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10700A49" w:rsidR="008F7FB0" w:rsidRDefault="00EF27C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r w:rsidR="00E32F3E">
        <w:fldChar w:fldCharType="begin"/>
      </w:r>
      <w:r w:rsidR="00E32F3E">
        <w:instrText xml:space="preserve"> DOCPROPERTY  TSG/WGRef  \* MERGEFORMAT </w:instrText>
      </w:r>
      <w:r w:rsidR="00E32F3E">
        <w:fldChar w:fldCharType="separate"/>
      </w:r>
      <w:r>
        <w:rPr>
          <w:b/>
          <w:noProof/>
          <w:sz w:val="24"/>
        </w:rPr>
        <w:t>RAN5</w:t>
      </w:r>
      <w:r w:rsidR="00E32F3E">
        <w:rPr>
          <w:b/>
          <w:noProof/>
          <w:sz w:val="24"/>
        </w:rPr>
        <w:fldChar w:fldCharType="end"/>
      </w:r>
      <w:r>
        <w:rPr>
          <w:b/>
          <w:noProof/>
          <w:sz w:val="24"/>
        </w:rPr>
        <w:t xml:space="preserve"> Meeting #</w:t>
      </w:r>
      <w:r w:rsidR="00E32F3E">
        <w:fldChar w:fldCharType="begin"/>
      </w:r>
      <w:r w:rsidR="00E32F3E">
        <w:instrText xml:space="preserve"> DOCPROPERTY  MtgSeq  \* MERGEFORMAT </w:instrText>
      </w:r>
      <w:r w:rsidR="00E32F3E">
        <w:fldChar w:fldCharType="separate"/>
      </w:r>
      <w:r w:rsidRPr="00EB09B7">
        <w:rPr>
          <w:b/>
          <w:noProof/>
          <w:sz w:val="24"/>
        </w:rPr>
        <w:t>9</w:t>
      </w:r>
      <w:r w:rsidR="00A63262">
        <w:rPr>
          <w:b/>
          <w:noProof/>
          <w:sz w:val="24"/>
        </w:rPr>
        <w:t>3</w:t>
      </w:r>
      <w:r w:rsidR="00E32F3E">
        <w:rPr>
          <w:b/>
          <w:noProof/>
          <w:sz w:val="24"/>
        </w:rPr>
        <w:fldChar w:fldCharType="end"/>
      </w:r>
      <w:r w:rsidR="00E32F3E">
        <w:fldChar w:fldCharType="begin"/>
      </w:r>
      <w:r w:rsidR="00E32F3E">
        <w:instrText xml:space="preserve"> DOCPROPERTY  MtgTitle  \* MERGEFORMAT </w:instrText>
      </w:r>
      <w:r w:rsidR="00E32F3E">
        <w:fldChar w:fldCharType="separate"/>
      </w:r>
      <w:r>
        <w:rPr>
          <w:b/>
          <w:noProof/>
          <w:sz w:val="24"/>
        </w:rPr>
        <w:t>-e</w:t>
      </w:r>
      <w:r w:rsidR="00E32F3E">
        <w:rPr>
          <w:b/>
          <w:noProof/>
          <w:sz w:val="24"/>
        </w:rPr>
        <w:fldChar w:fldCharType="end"/>
      </w:r>
      <w:r w:rsidR="00AA3FBA">
        <w:rPr>
          <w:b/>
          <w:noProof/>
          <w:sz w:val="24"/>
        </w:rPr>
        <w:tab/>
      </w:r>
      <w:r w:rsidR="00741E81" w:rsidRPr="00741E81">
        <w:rPr>
          <w:b/>
          <w:i/>
          <w:sz w:val="28"/>
        </w:rPr>
        <w:t>R5-21</w:t>
      </w:r>
      <w:r w:rsidR="00597144">
        <w:rPr>
          <w:b/>
          <w:i/>
          <w:sz w:val="28"/>
        </w:rPr>
        <w:t>6530</w:t>
      </w:r>
    </w:p>
    <w:p w14:paraId="4E494594" w14:textId="180C23A6" w:rsidR="00EF27C8" w:rsidRDefault="00E32F3E" w:rsidP="00EF27C8">
      <w:pPr>
        <w:pStyle w:val="CRCoverPage"/>
        <w:outlineLvl w:val="0"/>
        <w:rPr>
          <w:b/>
          <w:noProof/>
          <w:sz w:val="24"/>
        </w:rPr>
      </w:pPr>
      <w:r>
        <w:fldChar w:fldCharType="begin"/>
      </w:r>
      <w:r>
        <w:instrText xml:space="preserve"> DOCPROPERTY  Location  \* MERGEFORMAT </w:instrText>
      </w:r>
      <w:r>
        <w:fldChar w:fldCharType="separate"/>
      </w:r>
      <w:r w:rsidR="00EF27C8" w:rsidRPr="00BA51D9">
        <w:rPr>
          <w:b/>
          <w:noProof/>
          <w:sz w:val="24"/>
        </w:rPr>
        <w:t>Online</w:t>
      </w:r>
      <w:r>
        <w:rPr>
          <w:b/>
          <w:noProof/>
          <w:sz w:val="24"/>
        </w:rPr>
        <w:fldChar w:fldCharType="end"/>
      </w:r>
      <w:r w:rsidR="00EF27C8">
        <w:rPr>
          <w:b/>
          <w:noProof/>
          <w:sz w:val="24"/>
        </w:rPr>
        <w:t xml:space="preserve">, </w:t>
      </w:r>
      <w:r w:rsidR="00FC4659">
        <w:fldChar w:fldCharType="begin"/>
      </w:r>
      <w:r w:rsidR="00FC4659">
        <w:instrText xml:space="preserve"> DOCPROPERTY  Country  \* MERGEFORMAT </w:instrText>
      </w:r>
      <w:r w:rsidR="00FC4659">
        <w:fldChar w:fldCharType="end"/>
      </w:r>
      <w:r w:rsidR="00EF27C8">
        <w:rPr>
          <w:b/>
          <w:noProof/>
          <w:sz w:val="24"/>
        </w:rPr>
        <w:t xml:space="preserve">, </w:t>
      </w:r>
      <w:r>
        <w:fldChar w:fldCharType="begin"/>
      </w:r>
      <w:r>
        <w:instrText xml:space="preserve"> DOCPROPERTY  StartDate  \* MERGEFORMAT </w:instrText>
      </w:r>
      <w:r>
        <w:fldChar w:fldCharType="separate"/>
      </w:r>
      <w:r w:rsidR="00A63262">
        <w:rPr>
          <w:b/>
          <w:noProof/>
          <w:sz w:val="24"/>
        </w:rPr>
        <w:t>8</w:t>
      </w:r>
      <w:r w:rsidR="00EF27C8" w:rsidRPr="00BA51D9">
        <w:rPr>
          <w:b/>
          <w:noProof/>
          <w:sz w:val="24"/>
        </w:rPr>
        <w:t xml:space="preserve">th </w:t>
      </w:r>
      <w:r w:rsidR="00A63262">
        <w:rPr>
          <w:b/>
          <w:noProof/>
          <w:sz w:val="24"/>
        </w:rPr>
        <w:t>Nov</w:t>
      </w:r>
      <w:r w:rsidR="00EF27C8" w:rsidRPr="00BA51D9">
        <w:rPr>
          <w:b/>
          <w:noProof/>
          <w:sz w:val="24"/>
        </w:rPr>
        <w:t xml:space="preserve"> 2021</w:t>
      </w:r>
      <w:r>
        <w:rPr>
          <w:b/>
          <w:noProof/>
          <w:sz w:val="24"/>
        </w:rPr>
        <w:fldChar w:fldCharType="end"/>
      </w:r>
      <w:r w:rsidR="00EF27C8">
        <w:rPr>
          <w:b/>
          <w:noProof/>
          <w:sz w:val="24"/>
        </w:rPr>
        <w:t xml:space="preserve"> - </w:t>
      </w:r>
      <w:r>
        <w:fldChar w:fldCharType="begin"/>
      </w:r>
      <w:r>
        <w:instrText xml:space="preserve"> DOCPROPERTY  EndDate  \* MERGEFORMAT </w:instrText>
      </w:r>
      <w:r>
        <w:fldChar w:fldCharType="separate"/>
      </w:r>
      <w:r w:rsidR="00A63262">
        <w:rPr>
          <w:b/>
          <w:noProof/>
          <w:sz w:val="24"/>
        </w:rPr>
        <w:t>19</w:t>
      </w:r>
      <w:r w:rsidR="00EF27C8" w:rsidRPr="00BA51D9">
        <w:rPr>
          <w:b/>
          <w:noProof/>
          <w:sz w:val="24"/>
        </w:rPr>
        <w:t xml:space="preserve">th </w:t>
      </w:r>
      <w:r w:rsidR="00A63262">
        <w:rPr>
          <w:b/>
          <w:noProof/>
          <w:sz w:val="24"/>
        </w:rPr>
        <w:t>Nov</w:t>
      </w:r>
      <w:r w:rsidR="00EF27C8"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2DBF52D6" w:rsidR="008F7FB0" w:rsidRPr="00BB1FE3" w:rsidRDefault="00F30D80" w:rsidP="001F25EF">
            <w:pPr>
              <w:pStyle w:val="CRCoverPage"/>
              <w:spacing w:after="0"/>
              <w:jc w:val="right"/>
              <w:rPr>
                <w:b/>
                <w:noProof/>
                <w:sz w:val="28"/>
              </w:rPr>
            </w:pPr>
            <w:r>
              <w:rPr>
                <w:b/>
                <w:noProof/>
                <w:sz w:val="28"/>
              </w:rPr>
              <w:t>3</w:t>
            </w:r>
            <w:r w:rsidR="00B63D54">
              <w:rPr>
                <w:b/>
                <w:noProof/>
                <w:sz w:val="28"/>
              </w:rPr>
              <w:t>8</w:t>
            </w:r>
            <w:r>
              <w:rPr>
                <w:b/>
                <w:noProof/>
                <w:sz w:val="28"/>
              </w:rPr>
              <w:t>.508</w:t>
            </w:r>
            <w:r w:rsidR="00947A8D">
              <w:rPr>
                <w:b/>
                <w:noProof/>
                <w:sz w:val="28"/>
              </w:rPr>
              <w:t>-1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618F4C6" w:rsidR="008F7FB0" w:rsidRPr="00BB1FE3" w:rsidRDefault="00597144" w:rsidP="00EF27C8">
            <w:pPr>
              <w:pStyle w:val="CRCoverPage"/>
              <w:spacing w:after="0"/>
              <w:rPr>
                <w:b/>
                <w:noProof/>
                <w:sz w:val="28"/>
              </w:rPr>
            </w:pPr>
            <w:r>
              <w:rPr>
                <w:b/>
                <w:noProof/>
                <w:sz w:val="28"/>
              </w:rPr>
              <w:t>2048</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14C2A5F" w:rsidR="008F7FB0" w:rsidRPr="00BB1FE3" w:rsidRDefault="006C6E7D"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4EFC88F3"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6C6E7D">
              <w:rPr>
                <w:b/>
                <w:noProof/>
                <w:sz w:val="28"/>
              </w:rPr>
              <w:t>2</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24ECFB3"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E924FA9" w:rsidR="008F7FB0" w:rsidRDefault="00597144" w:rsidP="001F25EF">
            <w:pPr>
              <w:pStyle w:val="CRCoverPage"/>
              <w:spacing w:after="0"/>
              <w:ind w:left="100"/>
              <w:rPr>
                <w:noProof/>
              </w:rPr>
            </w:pPr>
            <w:r>
              <w:rPr>
                <w:noProof/>
              </w:rPr>
              <w:t>Addition</w:t>
            </w:r>
            <w:r w:rsidR="00947A8D">
              <w:rPr>
                <w:noProof/>
              </w:rPr>
              <w:t xml:space="preserve"> of </w:t>
            </w:r>
            <w:r w:rsidR="00DC21E6">
              <w:rPr>
                <w:noProof/>
              </w:rPr>
              <w:t>test frequencies for</w:t>
            </w:r>
            <w:r w:rsidR="006C6E7D">
              <w:rPr>
                <w:noProof/>
              </w:rPr>
              <w:t xml:space="preserve"> asymmetric channel bandwidths for</w:t>
            </w:r>
            <w:r w:rsidR="00DC21E6">
              <w:rPr>
                <w:noProof/>
              </w:rPr>
              <w:t xml:space="preserve"> </w:t>
            </w:r>
            <w:r w:rsidR="00947A8D">
              <w:rPr>
                <w:noProof/>
              </w:rPr>
              <w:t>n24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1F3EAD1" w:rsidR="008F7FB0" w:rsidRDefault="00F30D80" w:rsidP="001F25EF">
            <w:pPr>
              <w:pStyle w:val="CRCoverPage"/>
              <w:spacing w:after="0"/>
              <w:ind w:left="100"/>
              <w:rPr>
                <w:noProof/>
              </w:rPr>
            </w:pPr>
            <w:r>
              <w:t xml:space="preserve">Ligado </w:t>
            </w:r>
            <w:r w:rsidR="00ED306E">
              <w:t>Networks, 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0A3A6478" w:rsidR="008F7FB0" w:rsidRDefault="00AA3FBA" w:rsidP="001F25EF">
            <w:pPr>
              <w:pStyle w:val="CRCoverPage"/>
              <w:spacing w:after="0"/>
              <w:ind w:left="100"/>
              <w:rPr>
                <w:noProof/>
              </w:rPr>
            </w:pPr>
            <w:r>
              <w:t>2021-</w:t>
            </w:r>
            <w:r w:rsidR="006C6E7D">
              <w:t>10</w:t>
            </w:r>
            <w:r>
              <w:t>-</w:t>
            </w:r>
            <w:r w:rsidR="006C6E7D">
              <w:t>28</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B88F30E" w:rsidR="008F7FB0" w:rsidRDefault="007859E2"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9DCC160" w:rsidR="008F7FB0" w:rsidRPr="00507395" w:rsidRDefault="006C6E7D" w:rsidP="007923AD">
            <w:pPr>
              <w:pStyle w:val="CRCoverPage"/>
              <w:spacing w:after="0"/>
              <w:rPr>
                <w:noProof/>
              </w:rPr>
            </w:pPr>
            <w:r>
              <w:rPr>
                <w:noProof/>
              </w:rPr>
              <w:t xml:space="preserve">Asymmetric </w:t>
            </w:r>
            <w:r w:rsidR="00FD40E1">
              <w:rPr>
                <w:noProof/>
              </w:rPr>
              <w:t xml:space="preserve">Channel </w:t>
            </w:r>
            <w:r>
              <w:rPr>
                <w:noProof/>
              </w:rPr>
              <w:t>BW was specified for n24</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80DAC" w14:textId="22E4F683" w:rsidR="006258A1" w:rsidRDefault="006258A1" w:rsidP="006C6E7D">
            <w:pPr>
              <w:pStyle w:val="CRCoverPage"/>
              <w:spacing w:after="0"/>
              <w:rPr>
                <w:noProof/>
              </w:rPr>
            </w:pPr>
            <w:r>
              <w:rPr>
                <w:noProof/>
              </w:rPr>
              <w:t xml:space="preserve">Test frequencies </w:t>
            </w:r>
            <w:r w:rsidR="006C6E7D">
              <w:rPr>
                <w:noProof/>
              </w:rPr>
              <w:t xml:space="preserve">have been updated to include </w:t>
            </w:r>
            <w:r>
              <w:rPr>
                <w:noProof/>
              </w:rPr>
              <w:t xml:space="preserve">for </w:t>
            </w:r>
            <w:r w:rsidR="006C6E7D">
              <w:rPr>
                <w:noProof/>
              </w:rPr>
              <w:t>asymmetric channel bandwidths specified for n24</w:t>
            </w:r>
          </w:p>
          <w:p w14:paraId="7CBDBDEE" w14:textId="75316249" w:rsidR="006258A1" w:rsidRPr="0091706A" w:rsidRDefault="006258A1" w:rsidP="007923AD">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3483C480" w:rsidR="008F7FB0" w:rsidRDefault="006C6E7D" w:rsidP="00741E81">
            <w:pPr>
              <w:pStyle w:val="CRCoverPage"/>
              <w:spacing w:after="0"/>
              <w:rPr>
                <w:noProof/>
              </w:rPr>
            </w:pPr>
            <w:r>
              <w:rPr>
                <w:noProof/>
              </w:rPr>
              <w:t xml:space="preserve">Asymmetric channel bandwidth </w:t>
            </w:r>
            <w:r w:rsidR="00FD40E1">
              <w:rPr>
                <w:noProof/>
              </w:rPr>
              <w:t>test frequencies</w:t>
            </w:r>
            <w:r w:rsidR="00253DD0">
              <w:rPr>
                <w:noProof/>
              </w:rPr>
              <w:t xml:space="preserve"> for n24 will </w:t>
            </w:r>
            <w:r w:rsidR="006258A1">
              <w:rPr>
                <w:noProof/>
              </w:rPr>
              <w:t xml:space="preserve">not be </w:t>
            </w:r>
            <w:r w:rsidR="00253DD0">
              <w:rPr>
                <w:noProof/>
              </w:rPr>
              <w:t>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38B5A9B3" w:rsidR="008F7FB0" w:rsidRDefault="00537277" w:rsidP="001F25EF">
            <w:pPr>
              <w:pStyle w:val="CRCoverPage"/>
              <w:spacing w:after="0"/>
              <w:ind w:left="100"/>
              <w:rPr>
                <w:noProof/>
              </w:rPr>
            </w:pPr>
            <w:r>
              <w:rPr>
                <w:noProof/>
              </w:rPr>
              <w:t>4.3.1.1.</w:t>
            </w:r>
            <w:r w:rsidR="0056077B">
              <w:rPr>
                <w:noProof/>
              </w:rPr>
              <w:t>24</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A8053C5"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63588846" w:rsidR="00A209A1" w:rsidRDefault="00A209A1" w:rsidP="00824B42">
            <w:pPr>
              <w:pStyle w:val="CRCoverPage"/>
              <w:spacing w:after="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05B0E0D5" w14:textId="50D71912" w:rsidR="004F7EBF" w:rsidRDefault="004F7EBF" w:rsidP="004F7EBF">
      <w:pPr>
        <w:pStyle w:val="Heading5"/>
      </w:pPr>
      <w:bookmarkStart w:id="17" w:name="_Toc21353558"/>
      <w:bookmarkStart w:id="18" w:name="_Toc27749159"/>
      <w:bookmarkStart w:id="19" w:name="_Toc36227963"/>
      <w:bookmarkStart w:id="20" w:name="_Toc36228259"/>
      <w:bookmarkStart w:id="21" w:name="_Toc36228714"/>
      <w:bookmarkStart w:id="22" w:name="_Toc36228931"/>
      <w:bookmarkStart w:id="23" w:name="_Toc44454516"/>
      <w:bookmarkStart w:id="24" w:name="_Toc44454968"/>
      <w:bookmarkStart w:id="25" w:name="_Toc52447004"/>
      <w:bookmarkStart w:id="26" w:name="_Toc52447125"/>
      <w:bookmarkStart w:id="27" w:name="_Toc52455778"/>
      <w:bookmarkStart w:id="28" w:name="_Toc52456408"/>
      <w:bookmarkStart w:id="29" w:name="_Toc52456569"/>
      <w:bookmarkStart w:id="30" w:name="_Toc52457012"/>
      <w:bookmarkStart w:id="31" w:name="_Toc52457890"/>
      <w:bookmarkStart w:id="32" w:name="_Toc58228817"/>
      <w:bookmarkStart w:id="33" w:name="_Toc58235301"/>
      <w:bookmarkStart w:id="34" w:name="_Toc77005729"/>
      <w:bookmarkStart w:id="35" w:name="_Toc29592104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15EBF">
        <w:lastRenderedPageBreak/>
        <w:t>4.3.1.1.1</w:t>
      </w:r>
      <w:r w:rsidRPr="00F15EBF">
        <w:tab/>
        <w:t>NR operating bands in FR1</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DADEC45" w14:textId="77777777" w:rsidR="004F7EBF" w:rsidRPr="007A6BE0" w:rsidRDefault="004F7EBF" w:rsidP="004F7EBF">
      <w:pPr>
        <w:rPr>
          <w:noProof/>
          <w:color w:val="0070C0"/>
          <w:sz w:val="28"/>
          <w:szCs w:val="28"/>
        </w:rPr>
      </w:pPr>
      <w:r w:rsidRPr="007A6BE0">
        <w:rPr>
          <w:noProof/>
          <w:color w:val="0070C0"/>
          <w:sz w:val="28"/>
          <w:szCs w:val="28"/>
        </w:rPr>
        <w:t>&lt;&lt;Unchanged text skipped&gt;&gt;</w:t>
      </w:r>
    </w:p>
    <w:p w14:paraId="75D360FA" w14:textId="77777777" w:rsidR="004F7EBF" w:rsidRDefault="004F7EBF" w:rsidP="004F7EBF"/>
    <w:p w14:paraId="3CA14A54" w14:textId="0E29D4BF" w:rsidR="0065702C" w:rsidRPr="004F7EBF" w:rsidRDefault="0065702C" w:rsidP="004F7EBF">
      <w:pPr>
        <w:sectPr w:rsidR="0065702C" w:rsidRPr="004F7EBF"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bookmarkEnd w:id="35"/>
    <w:p w14:paraId="32E8AF13" w14:textId="77777777" w:rsidR="009659F7" w:rsidRPr="00F15EBF" w:rsidRDefault="009659F7" w:rsidP="009659F7">
      <w:pPr>
        <w:pStyle w:val="H6"/>
      </w:pPr>
      <w:r w:rsidRPr="00F15EBF">
        <w:lastRenderedPageBreak/>
        <w:t>4.3.1.1.1.2</w:t>
      </w:r>
      <w:r>
        <w:t>4</w:t>
      </w:r>
      <w:r w:rsidRPr="00F15EBF">
        <w:tab/>
        <w:t>Reference test frequencies for NR operating band n2</w:t>
      </w:r>
      <w:r>
        <w:t>4</w:t>
      </w:r>
    </w:p>
    <w:p w14:paraId="725505DC" w14:textId="6029607E" w:rsidR="009659F7" w:rsidRDefault="009659F7" w:rsidP="00A63262">
      <w:pPr>
        <w:pStyle w:val="TH"/>
      </w:pPr>
      <w:r w:rsidRPr="00F15EBF">
        <w:t>Table 4.3.1.1.1.2</w:t>
      </w:r>
      <w:r>
        <w:t>4</w:t>
      </w:r>
      <w:r w:rsidRPr="00F15EBF">
        <w:t>-1</w:t>
      </w:r>
      <w:r>
        <w:t>a</w:t>
      </w:r>
      <w:r w:rsidRPr="00F15EBF">
        <w:t>: Test frequencies for NR operating band n2</w:t>
      </w:r>
      <w:r>
        <w:t>4</w:t>
      </w:r>
      <w:r w:rsidRPr="00F15EBF">
        <w:t xml:space="preserve"> and SCS 15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C16BF" w:rsidRPr="00F15EBF" w14:paraId="4010B9E9" w14:textId="77777777" w:rsidTr="006C35E2">
        <w:tc>
          <w:tcPr>
            <w:tcW w:w="789" w:type="dxa"/>
            <w:tcBorders>
              <w:top w:val="single" w:sz="4" w:space="0" w:color="auto"/>
              <w:bottom w:val="single" w:sz="4" w:space="0" w:color="auto"/>
            </w:tcBorders>
            <w:shd w:val="clear" w:color="auto" w:fill="auto"/>
          </w:tcPr>
          <w:p w14:paraId="0FE26361" w14:textId="77777777" w:rsidR="00FC16BF" w:rsidRPr="00F15EBF" w:rsidRDefault="00FC16BF" w:rsidP="006C35E2">
            <w:pPr>
              <w:pStyle w:val="TAH"/>
              <w:rPr>
                <w:lang w:eastAsia="en-US"/>
              </w:rPr>
            </w:pPr>
            <w:r>
              <w:t xml:space="preserve">UL/DL </w:t>
            </w:r>
            <w:r w:rsidRPr="00F15EBF">
              <w:t>CBW</w:t>
            </w:r>
            <w:r w:rsidRPr="00F15EBF">
              <w:rPr>
                <w:lang w:eastAsia="en-US"/>
              </w:rPr>
              <w:t xml:space="preserve"> [MHz]</w:t>
            </w:r>
          </w:p>
        </w:tc>
        <w:tc>
          <w:tcPr>
            <w:tcW w:w="850" w:type="dxa"/>
            <w:tcBorders>
              <w:bottom w:val="single" w:sz="4" w:space="0" w:color="auto"/>
            </w:tcBorders>
            <w:shd w:val="clear" w:color="auto" w:fill="auto"/>
          </w:tcPr>
          <w:p w14:paraId="7B0B3476" w14:textId="77777777" w:rsidR="00FC16BF" w:rsidRPr="00F15EBF" w:rsidRDefault="00FC16BF" w:rsidP="006C35E2">
            <w:pPr>
              <w:pStyle w:val="TAH"/>
              <w:rPr>
                <w:i/>
                <w:lang w:eastAsia="en-US"/>
              </w:rPr>
            </w:pPr>
            <w:proofErr w:type="spellStart"/>
            <w:r w:rsidRPr="00F15EBF">
              <w:rPr>
                <w:i/>
                <w:lang w:eastAsia="en-US"/>
              </w:rPr>
              <w:t>carrierBandwidth</w:t>
            </w:r>
            <w:proofErr w:type="spellEnd"/>
          </w:p>
          <w:p w14:paraId="77E883DB" w14:textId="77777777" w:rsidR="00FC16BF" w:rsidRPr="00F15EBF" w:rsidRDefault="00FC16BF" w:rsidP="006C35E2">
            <w:pPr>
              <w:pStyle w:val="TAH"/>
              <w:rPr>
                <w:lang w:eastAsia="en-US"/>
              </w:rPr>
            </w:pPr>
            <w:r w:rsidRPr="00F15EBF">
              <w:rPr>
                <w:lang w:eastAsia="en-US"/>
              </w:rPr>
              <w:t>[PRBs]</w:t>
            </w:r>
          </w:p>
        </w:tc>
        <w:tc>
          <w:tcPr>
            <w:tcW w:w="1843" w:type="dxa"/>
            <w:gridSpan w:val="2"/>
            <w:tcBorders>
              <w:bottom w:val="single" w:sz="4" w:space="0" w:color="auto"/>
            </w:tcBorders>
            <w:shd w:val="clear" w:color="auto" w:fill="auto"/>
          </w:tcPr>
          <w:p w14:paraId="2E176577" w14:textId="77777777" w:rsidR="00FC16BF" w:rsidRPr="00F15EBF" w:rsidRDefault="00FC16BF" w:rsidP="006C35E2">
            <w:pPr>
              <w:pStyle w:val="TAH"/>
              <w:rPr>
                <w:lang w:eastAsia="en-US"/>
              </w:rPr>
            </w:pPr>
            <w:r w:rsidRPr="00F15EBF">
              <w:rPr>
                <w:lang w:eastAsia="en-US"/>
              </w:rPr>
              <w:t>Range</w:t>
            </w:r>
          </w:p>
        </w:tc>
        <w:tc>
          <w:tcPr>
            <w:tcW w:w="992" w:type="dxa"/>
            <w:shd w:val="clear" w:color="auto" w:fill="auto"/>
          </w:tcPr>
          <w:p w14:paraId="529C5847" w14:textId="77777777" w:rsidR="00FC16BF" w:rsidRPr="00F15EBF" w:rsidRDefault="00FC16BF" w:rsidP="006C35E2">
            <w:pPr>
              <w:pStyle w:val="TAH"/>
              <w:rPr>
                <w:lang w:eastAsia="en-US"/>
              </w:rPr>
            </w:pPr>
            <w:r w:rsidRPr="00F15EBF">
              <w:rPr>
                <w:lang w:eastAsia="en-US"/>
              </w:rPr>
              <w:t>Carrier centre</w:t>
            </w:r>
          </w:p>
          <w:p w14:paraId="52F371A9" w14:textId="77777777" w:rsidR="00FC16BF" w:rsidRDefault="00FC16BF" w:rsidP="006C35E2">
            <w:pPr>
              <w:pStyle w:val="TAH"/>
              <w:rPr>
                <w:lang w:eastAsia="en-US"/>
              </w:rPr>
            </w:pPr>
            <w:r w:rsidRPr="00F15EBF">
              <w:rPr>
                <w:lang w:eastAsia="en-US"/>
              </w:rPr>
              <w:t>[MHz]</w:t>
            </w:r>
          </w:p>
          <w:p w14:paraId="605C4060" w14:textId="77777777" w:rsidR="00FC16BF" w:rsidRPr="00F15EBF" w:rsidRDefault="00FC16BF" w:rsidP="006C35E2">
            <w:pPr>
              <w:pStyle w:val="TAH"/>
              <w:rPr>
                <w:lang w:eastAsia="en-US"/>
              </w:rPr>
            </w:pPr>
            <w:r w:rsidRPr="00146D7B">
              <w:rPr>
                <w:lang w:eastAsia="en-US"/>
              </w:rPr>
              <w:t>Note 3</w:t>
            </w:r>
          </w:p>
        </w:tc>
        <w:tc>
          <w:tcPr>
            <w:tcW w:w="992" w:type="dxa"/>
          </w:tcPr>
          <w:p w14:paraId="4E1E96DD" w14:textId="77777777" w:rsidR="00FC16BF" w:rsidRPr="00F15EBF" w:rsidRDefault="00FC16BF" w:rsidP="006C35E2">
            <w:pPr>
              <w:pStyle w:val="TAH"/>
              <w:rPr>
                <w:lang w:eastAsia="en-US"/>
              </w:rPr>
            </w:pPr>
            <w:r w:rsidRPr="00F15EBF">
              <w:rPr>
                <w:lang w:eastAsia="en-US"/>
              </w:rPr>
              <w:t>Carrier centre</w:t>
            </w:r>
          </w:p>
          <w:p w14:paraId="068E7D05" w14:textId="77777777" w:rsidR="00FC16BF" w:rsidRPr="00F15EBF" w:rsidRDefault="00FC16BF" w:rsidP="006C35E2">
            <w:pPr>
              <w:pStyle w:val="TAH"/>
              <w:rPr>
                <w:lang w:eastAsia="en-US"/>
              </w:rPr>
            </w:pPr>
            <w:r w:rsidRPr="00F15EBF">
              <w:rPr>
                <w:lang w:eastAsia="en-US"/>
              </w:rPr>
              <w:t>[ARFCN]</w:t>
            </w:r>
          </w:p>
        </w:tc>
        <w:tc>
          <w:tcPr>
            <w:tcW w:w="993" w:type="dxa"/>
            <w:shd w:val="clear" w:color="auto" w:fill="auto"/>
          </w:tcPr>
          <w:p w14:paraId="235EEF67" w14:textId="77777777" w:rsidR="00FC16BF" w:rsidRPr="00F15EBF" w:rsidRDefault="00FC16BF" w:rsidP="006C35E2">
            <w:pPr>
              <w:pStyle w:val="TAH"/>
              <w:rPr>
                <w:lang w:eastAsia="en-US"/>
              </w:rPr>
            </w:pPr>
            <w:r w:rsidRPr="00F15EBF">
              <w:rPr>
                <w:lang w:eastAsia="en-US"/>
              </w:rPr>
              <w:t>point A</w:t>
            </w:r>
            <w:r w:rsidRPr="00F15EBF">
              <w:rPr>
                <w:lang w:eastAsia="en-US"/>
              </w:rPr>
              <w:br/>
              <w:t>[MHz]</w:t>
            </w:r>
          </w:p>
        </w:tc>
        <w:tc>
          <w:tcPr>
            <w:tcW w:w="992" w:type="dxa"/>
            <w:shd w:val="clear" w:color="auto" w:fill="auto"/>
          </w:tcPr>
          <w:p w14:paraId="0C12F9F1" w14:textId="77777777" w:rsidR="00FC16BF" w:rsidRPr="00F15EBF" w:rsidRDefault="00FC16BF" w:rsidP="006C35E2">
            <w:pPr>
              <w:pStyle w:val="TAH"/>
              <w:rPr>
                <w:lang w:eastAsia="en-US"/>
              </w:rPr>
            </w:pPr>
            <w:proofErr w:type="spellStart"/>
            <w:r w:rsidRPr="00F15EBF">
              <w:rPr>
                <w:i/>
                <w:lang w:eastAsia="en-US"/>
              </w:rPr>
              <w:t>absoluteFrequencyPointA</w:t>
            </w:r>
            <w:proofErr w:type="spellEnd"/>
            <w:r w:rsidRPr="00F15EBF">
              <w:rPr>
                <w:lang w:eastAsia="en-US"/>
              </w:rPr>
              <w:br/>
              <w:t>[ARFCN]</w:t>
            </w:r>
          </w:p>
        </w:tc>
        <w:tc>
          <w:tcPr>
            <w:tcW w:w="992" w:type="dxa"/>
            <w:shd w:val="clear" w:color="auto" w:fill="auto"/>
          </w:tcPr>
          <w:p w14:paraId="4F0B5CE1" w14:textId="77777777" w:rsidR="00FC16BF" w:rsidRPr="00F15EBF" w:rsidRDefault="00FC16BF" w:rsidP="006C35E2">
            <w:pPr>
              <w:pStyle w:val="TAH"/>
              <w:rPr>
                <w:lang w:eastAsia="en-US"/>
              </w:rPr>
            </w:pPr>
            <w:proofErr w:type="spellStart"/>
            <w:r w:rsidRPr="00F15EBF">
              <w:rPr>
                <w:i/>
                <w:lang w:eastAsia="en-US"/>
              </w:rPr>
              <w:t>offsetToCarrier</w:t>
            </w:r>
            <w:proofErr w:type="spellEnd"/>
            <w:r w:rsidRPr="00F15EBF">
              <w:rPr>
                <w:i/>
                <w:lang w:eastAsia="en-US"/>
              </w:rPr>
              <w:t xml:space="preserve"> </w:t>
            </w:r>
            <w:r w:rsidRPr="00F15EBF">
              <w:rPr>
                <w:lang w:eastAsia="en-US"/>
              </w:rPr>
              <w:t>[Carrier PRBs]</w:t>
            </w:r>
          </w:p>
        </w:tc>
        <w:tc>
          <w:tcPr>
            <w:tcW w:w="851" w:type="dxa"/>
            <w:tcBorders>
              <w:bottom w:val="single" w:sz="4" w:space="0" w:color="auto"/>
            </w:tcBorders>
            <w:shd w:val="clear" w:color="auto" w:fill="auto"/>
          </w:tcPr>
          <w:p w14:paraId="01F704C6" w14:textId="77777777" w:rsidR="00FC16BF" w:rsidRPr="00F15EBF" w:rsidRDefault="00FC16BF" w:rsidP="006C35E2">
            <w:pPr>
              <w:pStyle w:val="TAH"/>
              <w:rPr>
                <w:lang w:eastAsia="en-US"/>
              </w:rPr>
            </w:pPr>
            <w:r w:rsidRPr="00F15EBF">
              <w:rPr>
                <w:lang w:eastAsia="en-US"/>
              </w:rPr>
              <w:t>SS block SCS</w:t>
            </w:r>
          </w:p>
          <w:p w14:paraId="7C7EDC05" w14:textId="77777777" w:rsidR="00FC16BF" w:rsidRPr="00F15EBF" w:rsidRDefault="00FC16BF" w:rsidP="006C35E2">
            <w:pPr>
              <w:pStyle w:val="TAH"/>
              <w:rPr>
                <w:lang w:eastAsia="en-US"/>
              </w:rPr>
            </w:pPr>
            <w:r w:rsidRPr="00F15EBF">
              <w:rPr>
                <w:lang w:eastAsia="en-US"/>
              </w:rPr>
              <w:t>[kHz]</w:t>
            </w:r>
          </w:p>
        </w:tc>
        <w:tc>
          <w:tcPr>
            <w:tcW w:w="850" w:type="dxa"/>
            <w:tcBorders>
              <w:bottom w:val="single" w:sz="4" w:space="0" w:color="auto"/>
            </w:tcBorders>
            <w:shd w:val="clear" w:color="auto" w:fill="auto"/>
          </w:tcPr>
          <w:p w14:paraId="29CB9F96" w14:textId="77777777" w:rsidR="00FC16BF" w:rsidRPr="00F15EBF" w:rsidRDefault="00FC16BF" w:rsidP="006C35E2">
            <w:pPr>
              <w:pStyle w:val="TAH"/>
              <w:rPr>
                <w:lang w:eastAsia="en-US"/>
              </w:rPr>
            </w:pPr>
            <w:r w:rsidRPr="00F15EBF">
              <w:rPr>
                <w:lang w:eastAsia="en-US"/>
              </w:rPr>
              <w:t>GSCN</w:t>
            </w:r>
          </w:p>
        </w:tc>
        <w:tc>
          <w:tcPr>
            <w:tcW w:w="992" w:type="dxa"/>
            <w:tcBorders>
              <w:bottom w:val="single" w:sz="4" w:space="0" w:color="auto"/>
            </w:tcBorders>
            <w:shd w:val="clear" w:color="auto" w:fill="auto"/>
          </w:tcPr>
          <w:p w14:paraId="03B5F9F7" w14:textId="77777777" w:rsidR="00FC16BF" w:rsidRPr="00F15EBF" w:rsidRDefault="00FC16BF" w:rsidP="006C35E2">
            <w:pPr>
              <w:pStyle w:val="TAH"/>
              <w:rPr>
                <w:i/>
                <w:lang w:eastAsia="en-US"/>
              </w:rPr>
            </w:pPr>
            <w:proofErr w:type="spellStart"/>
            <w:r w:rsidRPr="00F15EBF">
              <w:rPr>
                <w:i/>
                <w:lang w:eastAsia="en-US"/>
              </w:rPr>
              <w:t>absoluteFrequencySSB</w:t>
            </w:r>
            <w:proofErr w:type="spellEnd"/>
          </w:p>
          <w:p w14:paraId="77431C3E" w14:textId="77777777" w:rsidR="00FC16BF" w:rsidRPr="00F15EBF" w:rsidRDefault="00FC16BF" w:rsidP="006C35E2">
            <w:pPr>
              <w:pStyle w:val="TAH"/>
              <w:rPr>
                <w:lang w:eastAsia="en-US"/>
              </w:rPr>
            </w:pPr>
            <w:r w:rsidRPr="00F15EBF">
              <w:rPr>
                <w:lang w:eastAsia="en-US"/>
              </w:rPr>
              <w:t>[ARFCN]</w:t>
            </w:r>
          </w:p>
        </w:tc>
        <w:tc>
          <w:tcPr>
            <w:tcW w:w="709" w:type="dxa"/>
            <w:tcBorders>
              <w:bottom w:val="single" w:sz="4" w:space="0" w:color="auto"/>
            </w:tcBorders>
            <w:shd w:val="clear" w:color="auto" w:fill="auto"/>
          </w:tcPr>
          <w:p w14:paraId="649F7A78" w14:textId="77777777" w:rsidR="00FC16BF" w:rsidRPr="00F15EBF" w:rsidRDefault="00E32F3E" w:rsidP="006C35E2">
            <w:pPr>
              <w:pStyle w:val="TAH"/>
              <w:rPr>
                <w:lang w:eastAsia="en-US"/>
              </w:rPr>
            </w:pPr>
            <w:ins w:id="36" w:author="Ojas Choksi" w:date="2021-07-27T07:53:00Z">
              <w:r w:rsidRPr="00F15EBF">
                <w:rPr>
                  <w:noProof/>
                  <w:position w:val="-10"/>
                  <w:lang w:eastAsia="en-US"/>
                </w:rPr>
                <w:object w:dxaOrig="420" w:dyaOrig="300" w14:anchorId="0F393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pt;height:15pt;mso-width-percent:0;mso-height-percent:0;mso-width-percent:0;mso-height-percent:0" o:ole="">
                    <v:imagedata r:id="rId17" o:title=""/>
                  </v:shape>
                  <o:OLEObject Type="Embed" ProgID="Equation.3" ShapeID="_x0000_i1025" DrawAspect="Content" ObjectID="_1696735207" r:id="rId18"/>
                </w:object>
              </w:r>
            </w:ins>
          </w:p>
        </w:tc>
        <w:tc>
          <w:tcPr>
            <w:tcW w:w="851" w:type="dxa"/>
            <w:tcBorders>
              <w:bottom w:val="single" w:sz="4" w:space="0" w:color="auto"/>
            </w:tcBorders>
            <w:shd w:val="clear" w:color="auto" w:fill="auto"/>
          </w:tcPr>
          <w:p w14:paraId="552A48DA" w14:textId="77777777" w:rsidR="00FC16BF" w:rsidRPr="00F15EBF" w:rsidRDefault="00FC16BF" w:rsidP="006C35E2">
            <w:pPr>
              <w:keepNext/>
              <w:keepLines/>
              <w:spacing w:after="0"/>
              <w:jc w:val="center"/>
              <w:rPr>
                <w:rFonts w:ascii="Arial" w:hAnsi="Arial"/>
                <w:b/>
                <w:sz w:val="18"/>
              </w:rPr>
            </w:pPr>
            <w:r w:rsidRPr="00F15EBF">
              <w:rPr>
                <w:rFonts w:ascii="Arial" w:hAnsi="Arial"/>
                <w:b/>
                <w:sz w:val="18"/>
              </w:rPr>
              <w:t>Offset Carrier CORESET#0</w:t>
            </w:r>
          </w:p>
          <w:p w14:paraId="5239A551" w14:textId="77777777" w:rsidR="00FC16BF" w:rsidRPr="00F15EBF" w:rsidRDefault="00FC16BF" w:rsidP="006C35E2">
            <w:pPr>
              <w:keepNext/>
              <w:keepLines/>
              <w:spacing w:after="0"/>
              <w:jc w:val="center"/>
              <w:rPr>
                <w:rFonts w:ascii="Arial" w:hAnsi="Arial"/>
                <w:b/>
                <w:sz w:val="18"/>
              </w:rPr>
            </w:pPr>
            <w:r w:rsidRPr="00F15EBF">
              <w:rPr>
                <w:rFonts w:ascii="Arial" w:hAnsi="Arial"/>
                <w:b/>
                <w:sz w:val="18"/>
              </w:rPr>
              <w:t>[RBs]</w:t>
            </w:r>
          </w:p>
          <w:p w14:paraId="0887F144" w14:textId="77777777" w:rsidR="00FC16BF" w:rsidRPr="00F15EBF" w:rsidRDefault="00FC16BF" w:rsidP="006C35E2">
            <w:pPr>
              <w:pStyle w:val="TAH"/>
              <w:rPr>
                <w:lang w:eastAsia="en-US"/>
              </w:rPr>
            </w:pPr>
            <w:r w:rsidRPr="00F15EBF">
              <w:rPr>
                <w:b w:val="0"/>
              </w:rPr>
              <w:t>Note 2</w:t>
            </w:r>
          </w:p>
        </w:tc>
        <w:tc>
          <w:tcPr>
            <w:tcW w:w="850" w:type="dxa"/>
            <w:tcBorders>
              <w:bottom w:val="single" w:sz="4" w:space="0" w:color="auto"/>
            </w:tcBorders>
          </w:tcPr>
          <w:p w14:paraId="623F7333" w14:textId="77777777" w:rsidR="00FC16BF" w:rsidRPr="00F15EBF" w:rsidRDefault="00FC16BF" w:rsidP="006C35E2">
            <w:pPr>
              <w:pStyle w:val="TAH"/>
              <w:rPr>
                <w:lang w:eastAsia="en-US"/>
              </w:rPr>
            </w:pPr>
            <w:r w:rsidRPr="00F15EBF">
              <w:rPr>
                <w:lang w:eastAsia="en-US"/>
              </w:rPr>
              <w:t>CORESET#0 Index</w:t>
            </w:r>
            <w:r w:rsidRPr="00F15EBF">
              <w:rPr>
                <w:b w:val="0"/>
              </w:rPr>
              <w:t xml:space="preserve"> (Offset</w:t>
            </w:r>
          </w:p>
          <w:p w14:paraId="37335FE4" w14:textId="77777777" w:rsidR="00FC16BF" w:rsidRPr="00F15EBF" w:rsidRDefault="00FC16BF" w:rsidP="006C35E2">
            <w:pPr>
              <w:keepNext/>
              <w:keepLines/>
              <w:spacing w:after="0"/>
              <w:jc w:val="center"/>
              <w:rPr>
                <w:rFonts w:ascii="Arial" w:hAnsi="Arial"/>
                <w:b/>
                <w:sz w:val="18"/>
              </w:rPr>
            </w:pPr>
            <w:r w:rsidRPr="00F15EBF">
              <w:rPr>
                <w:rFonts w:ascii="Arial" w:hAnsi="Arial"/>
                <w:b/>
                <w:sz w:val="18"/>
              </w:rPr>
              <w:t>[RBs])</w:t>
            </w:r>
          </w:p>
          <w:p w14:paraId="48F28B0A" w14:textId="77777777" w:rsidR="00FC16BF" w:rsidRPr="00F15EBF" w:rsidRDefault="00FC16BF" w:rsidP="006C35E2">
            <w:pPr>
              <w:pStyle w:val="TAH"/>
              <w:rPr>
                <w:lang w:eastAsia="en-US"/>
              </w:rPr>
            </w:pPr>
            <w:r w:rsidRPr="00F15EBF">
              <w:rPr>
                <w:lang w:eastAsia="en-US"/>
              </w:rPr>
              <w:t>Note 1</w:t>
            </w:r>
          </w:p>
        </w:tc>
        <w:tc>
          <w:tcPr>
            <w:tcW w:w="992" w:type="dxa"/>
            <w:tcBorders>
              <w:bottom w:val="single" w:sz="4" w:space="0" w:color="auto"/>
            </w:tcBorders>
          </w:tcPr>
          <w:p w14:paraId="1BCCD6FA" w14:textId="77777777" w:rsidR="00FC16BF" w:rsidRPr="00F15EBF" w:rsidRDefault="00FC16BF" w:rsidP="006C35E2">
            <w:pPr>
              <w:pStyle w:val="TAH"/>
              <w:rPr>
                <w:lang w:eastAsia="en-US"/>
              </w:rPr>
            </w:pPr>
            <w:proofErr w:type="spellStart"/>
            <w:r w:rsidRPr="00F15EBF">
              <w:rPr>
                <w:lang w:eastAsia="en-US"/>
              </w:rPr>
              <w:t>offsetToPointA</w:t>
            </w:r>
            <w:proofErr w:type="spellEnd"/>
            <w:r w:rsidRPr="00F15EBF">
              <w:rPr>
                <w:lang w:eastAsia="en-US"/>
              </w:rPr>
              <w:br/>
              <w:t>(SIB1)</w:t>
            </w:r>
          </w:p>
          <w:p w14:paraId="1C5FEE38" w14:textId="77777777" w:rsidR="00FC16BF" w:rsidRPr="00F15EBF" w:rsidRDefault="00FC16BF" w:rsidP="006C35E2">
            <w:pPr>
              <w:pStyle w:val="TAH"/>
              <w:rPr>
                <w:lang w:eastAsia="en-US"/>
              </w:rPr>
            </w:pPr>
            <w:r w:rsidRPr="00F15EBF">
              <w:rPr>
                <w:lang w:eastAsia="en-US"/>
              </w:rPr>
              <w:t>[PRBs]</w:t>
            </w:r>
          </w:p>
          <w:p w14:paraId="27429311" w14:textId="77777777" w:rsidR="00FC16BF" w:rsidRPr="00F15EBF" w:rsidRDefault="00FC16BF" w:rsidP="006C35E2">
            <w:pPr>
              <w:pStyle w:val="TAH"/>
              <w:rPr>
                <w:lang w:eastAsia="en-US"/>
              </w:rPr>
            </w:pPr>
            <w:r w:rsidRPr="00F15EBF">
              <w:rPr>
                <w:lang w:eastAsia="en-US"/>
              </w:rPr>
              <w:t>Note 1</w:t>
            </w:r>
          </w:p>
        </w:tc>
      </w:tr>
      <w:tr w:rsidR="00FC16BF" w:rsidRPr="00F15EBF" w14:paraId="0B1E5DF7" w14:textId="77777777" w:rsidTr="006C35E2">
        <w:tc>
          <w:tcPr>
            <w:tcW w:w="789" w:type="dxa"/>
            <w:tcBorders>
              <w:top w:val="single" w:sz="4" w:space="0" w:color="auto"/>
              <w:left w:val="single" w:sz="4" w:space="0" w:color="auto"/>
              <w:bottom w:val="nil"/>
              <w:right w:val="single" w:sz="4" w:space="0" w:color="auto"/>
            </w:tcBorders>
            <w:shd w:val="clear" w:color="auto" w:fill="auto"/>
          </w:tcPr>
          <w:p w14:paraId="5CB8E51A" w14:textId="77777777" w:rsidR="00FC16BF" w:rsidRPr="00F15EBF" w:rsidRDefault="00FC16BF" w:rsidP="006C35E2">
            <w:pPr>
              <w:pStyle w:val="TAC"/>
              <w:rPr>
                <w:lang w:eastAsia="en-US"/>
              </w:rPr>
            </w:pPr>
            <w:r w:rsidRPr="00F15EBF">
              <w:t>5</w:t>
            </w:r>
            <w:r>
              <w:t>/5</w:t>
            </w:r>
          </w:p>
        </w:tc>
        <w:tc>
          <w:tcPr>
            <w:tcW w:w="850" w:type="dxa"/>
            <w:tcBorders>
              <w:top w:val="single" w:sz="4" w:space="0" w:color="auto"/>
              <w:left w:val="single" w:sz="4" w:space="0" w:color="auto"/>
              <w:bottom w:val="nil"/>
              <w:right w:val="single" w:sz="4" w:space="0" w:color="auto"/>
            </w:tcBorders>
            <w:shd w:val="clear" w:color="auto" w:fill="auto"/>
          </w:tcPr>
          <w:p w14:paraId="3C39FEE5" w14:textId="77777777" w:rsidR="00FC16BF" w:rsidRPr="00F15EBF" w:rsidRDefault="00FC16BF" w:rsidP="006C35E2">
            <w:pPr>
              <w:pStyle w:val="TAC"/>
              <w:rPr>
                <w:lang w:eastAsia="en-US"/>
              </w:rPr>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17F478FA" w14:textId="77777777" w:rsidR="00FC16BF" w:rsidRPr="00F15EBF" w:rsidRDefault="00FC16BF" w:rsidP="006C35E2">
            <w:pPr>
              <w:pStyle w:val="TAC"/>
              <w:rPr>
                <w:lang w:eastAsia="en-US"/>
              </w:rPr>
            </w:pPr>
            <w:r w:rsidRPr="00F15EBF">
              <w:t>Downlink</w:t>
            </w:r>
          </w:p>
        </w:tc>
        <w:tc>
          <w:tcPr>
            <w:tcW w:w="709" w:type="dxa"/>
            <w:tcBorders>
              <w:left w:val="single" w:sz="4" w:space="0" w:color="auto"/>
            </w:tcBorders>
            <w:shd w:val="clear" w:color="auto" w:fill="auto"/>
          </w:tcPr>
          <w:p w14:paraId="18D1C3DF" w14:textId="77777777" w:rsidR="00FC16BF" w:rsidRPr="00F15EBF" w:rsidRDefault="00FC16BF" w:rsidP="006C35E2">
            <w:pPr>
              <w:pStyle w:val="TAC"/>
              <w:rPr>
                <w:lang w:eastAsia="en-US"/>
              </w:rPr>
            </w:pPr>
            <w:r w:rsidRPr="00F15EBF">
              <w:t>Low</w:t>
            </w:r>
          </w:p>
        </w:tc>
        <w:tc>
          <w:tcPr>
            <w:tcW w:w="992" w:type="dxa"/>
            <w:shd w:val="clear" w:color="auto" w:fill="auto"/>
          </w:tcPr>
          <w:p w14:paraId="42540C91" w14:textId="77777777" w:rsidR="00FC16BF" w:rsidRPr="00F15EBF" w:rsidRDefault="00FC16BF" w:rsidP="006C35E2">
            <w:pPr>
              <w:pStyle w:val="TAC"/>
              <w:rPr>
                <w:lang w:eastAsia="en-US"/>
              </w:rPr>
            </w:pPr>
            <w:r>
              <w:rPr>
                <w:lang w:eastAsia="en-US"/>
              </w:rPr>
              <w:t>1528.5</w:t>
            </w:r>
          </w:p>
        </w:tc>
        <w:tc>
          <w:tcPr>
            <w:tcW w:w="992" w:type="dxa"/>
          </w:tcPr>
          <w:p w14:paraId="2D72E640" w14:textId="77777777" w:rsidR="00FC16BF" w:rsidRPr="00F15EBF" w:rsidRDefault="00FC16BF" w:rsidP="006C35E2">
            <w:pPr>
              <w:pStyle w:val="TAC"/>
              <w:rPr>
                <w:lang w:eastAsia="en-US"/>
              </w:rPr>
            </w:pPr>
            <w:r>
              <w:rPr>
                <w:lang w:eastAsia="en-US"/>
              </w:rPr>
              <w:t>305700</w:t>
            </w:r>
          </w:p>
        </w:tc>
        <w:tc>
          <w:tcPr>
            <w:tcW w:w="993" w:type="dxa"/>
            <w:shd w:val="clear" w:color="auto" w:fill="auto"/>
          </w:tcPr>
          <w:p w14:paraId="2BF7FB58" w14:textId="77777777" w:rsidR="00FC16BF" w:rsidRPr="00F15EBF" w:rsidRDefault="00FC16BF" w:rsidP="006C35E2">
            <w:pPr>
              <w:pStyle w:val="TAC"/>
              <w:rPr>
                <w:lang w:eastAsia="en-US"/>
              </w:rPr>
            </w:pPr>
            <w:r>
              <w:rPr>
                <w:rFonts w:cs="Arial"/>
                <w:color w:val="000000"/>
              </w:rPr>
              <w:t>1526.25</w:t>
            </w:r>
          </w:p>
        </w:tc>
        <w:tc>
          <w:tcPr>
            <w:tcW w:w="992" w:type="dxa"/>
            <w:tcBorders>
              <w:right w:val="single" w:sz="4" w:space="0" w:color="auto"/>
            </w:tcBorders>
            <w:shd w:val="clear" w:color="auto" w:fill="auto"/>
          </w:tcPr>
          <w:p w14:paraId="63722D7E" w14:textId="77777777" w:rsidR="00FC16BF" w:rsidRPr="00F15EBF" w:rsidRDefault="00FC16BF" w:rsidP="006C35E2">
            <w:pPr>
              <w:pStyle w:val="TAC"/>
              <w:rPr>
                <w:lang w:eastAsia="en-US"/>
              </w:rPr>
            </w:pPr>
            <w:r>
              <w:rPr>
                <w:rFonts w:cs="Arial"/>
                <w:color w:val="000000"/>
              </w:rPr>
              <w:t>305250</w:t>
            </w:r>
          </w:p>
        </w:tc>
        <w:tc>
          <w:tcPr>
            <w:tcW w:w="992" w:type="dxa"/>
            <w:tcBorders>
              <w:right w:val="single" w:sz="4" w:space="0" w:color="auto"/>
            </w:tcBorders>
            <w:shd w:val="clear" w:color="auto" w:fill="auto"/>
          </w:tcPr>
          <w:p w14:paraId="2E482267" w14:textId="77777777" w:rsidR="00FC16BF" w:rsidRPr="00F15EBF" w:rsidRDefault="00FC16BF" w:rsidP="006C35E2">
            <w:pPr>
              <w:pStyle w:val="TAC"/>
              <w:rPr>
                <w:lang w:eastAsia="en-US"/>
              </w:rPr>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205C84EA" w14:textId="77777777" w:rsidR="00FC16BF" w:rsidRPr="00F15EBF" w:rsidRDefault="00FC16BF" w:rsidP="006C35E2">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63C107" w14:textId="77777777" w:rsidR="00FC16BF" w:rsidRPr="00F15EBF" w:rsidRDefault="00FC16BF" w:rsidP="006C35E2">
            <w:pPr>
              <w:pStyle w:val="TAC"/>
              <w:rPr>
                <w:lang w:eastAsia="en-US"/>
              </w:rPr>
            </w:pPr>
            <w:r>
              <w:rPr>
                <w:rFonts w:cs="Arial"/>
                <w:color w:val="000000"/>
              </w:rPr>
              <w:t>3822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F0EFFA" w14:textId="77777777" w:rsidR="00FC16BF" w:rsidRPr="00F15EBF" w:rsidRDefault="00FC16BF" w:rsidP="006C35E2">
            <w:pPr>
              <w:pStyle w:val="TAC"/>
              <w:rPr>
                <w:lang w:eastAsia="en-US"/>
              </w:rPr>
            </w:pPr>
            <w:r>
              <w:rPr>
                <w:rFonts w:cs="Arial"/>
                <w:color w:val="000000"/>
              </w:rPr>
              <w:t>305790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319C5" w14:textId="77777777" w:rsidR="00FC16BF" w:rsidRPr="00F15EBF" w:rsidRDefault="00FC16BF" w:rsidP="006C35E2">
            <w:pPr>
              <w:pStyle w:val="TAC"/>
              <w:rPr>
                <w:lang w:eastAsia="en-US"/>
              </w:rPr>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706D24" w14:textId="77777777" w:rsidR="00FC16BF" w:rsidRPr="00F15EBF" w:rsidRDefault="00FC16BF" w:rsidP="006C35E2">
            <w:pPr>
              <w:pStyle w:val="TAC"/>
              <w:rPr>
                <w:lang w:eastAsia="en-US"/>
              </w:rPr>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0A17B800" w14:textId="77777777" w:rsidR="00FC16BF" w:rsidRPr="00F15EBF" w:rsidRDefault="00FC16BF" w:rsidP="006C35E2">
            <w:pPr>
              <w:pStyle w:val="TAC"/>
              <w:rPr>
                <w:lang w:eastAsia="en-US"/>
              </w:rPr>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4AFA9B23" w14:textId="77777777" w:rsidR="00FC16BF" w:rsidRPr="00F15EBF" w:rsidRDefault="00FC16BF" w:rsidP="006C35E2">
            <w:pPr>
              <w:pStyle w:val="TAC"/>
              <w:rPr>
                <w:lang w:eastAsia="en-US"/>
              </w:rPr>
            </w:pPr>
            <w:r>
              <w:rPr>
                <w:rFonts w:cs="Arial"/>
                <w:color w:val="000000"/>
              </w:rPr>
              <w:t>5</w:t>
            </w:r>
          </w:p>
        </w:tc>
      </w:tr>
      <w:tr w:rsidR="00FC16BF" w:rsidRPr="00F15EBF" w14:paraId="7B3D928A" w14:textId="77777777" w:rsidTr="006C35E2">
        <w:tc>
          <w:tcPr>
            <w:tcW w:w="789" w:type="dxa"/>
            <w:tcBorders>
              <w:top w:val="nil"/>
              <w:left w:val="single" w:sz="4" w:space="0" w:color="auto"/>
              <w:bottom w:val="nil"/>
              <w:right w:val="single" w:sz="4" w:space="0" w:color="auto"/>
            </w:tcBorders>
            <w:shd w:val="clear" w:color="auto" w:fill="auto"/>
          </w:tcPr>
          <w:p w14:paraId="270794D0" w14:textId="77777777" w:rsidR="00FC16BF" w:rsidRPr="00F15EBF" w:rsidRDefault="00FC16BF" w:rsidP="006C35E2">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68E4BF5C" w14:textId="77777777" w:rsidR="00FC16BF" w:rsidRPr="00F15EBF" w:rsidRDefault="00FC16BF" w:rsidP="006C35E2">
            <w:pPr>
              <w:pStyle w:val="TAC"/>
              <w:rPr>
                <w:lang w:eastAsia="en-US"/>
              </w:rPr>
            </w:pPr>
          </w:p>
        </w:tc>
        <w:tc>
          <w:tcPr>
            <w:tcW w:w="1134" w:type="dxa"/>
            <w:tcBorders>
              <w:top w:val="nil"/>
              <w:left w:val="single" w:sz="4" w:space="0" w:color="auto"/>
              <w:bottom w:val="nil"/>
              <w:right w:val="single" w:sz="4" w:space="0" w:color="auto"/>
            </w:tcBorders>
            <w:shd w:val="clear" w:color="auto" w:fill="auto"/>
          </w:tcPr>
          <w:p w14:paraId="2A8E176C" w14:textId="77777777" w:rsidR="00FC16BF" w:rsidRPr="00F15EBF" w:rsidRDefault="00FC16BF" w:rsidP="006C35E2">
            <w:pPr>
              <w:pStyle w:val="TAC"/>
              <w:rPr>
                <w:lang w:eastAsia="en-US"/>
              </w:rPr>
            </w:pPr>
          </w:p>
        </w:tc>
        <w:tc>
          <w:tcPr>
            <w:tcW w:w="709" w:type="dxa"/>
            <w:tcBorders>
              <w:left w:val="single" w:sz="4" w:space="0" w:color="auto"/>
            </w:tcBorders>
            <w:shd w:val="clear" w:color="auto" w:fill="auto"/>
          </w:tcPr>
          <w:p w14:paraId="28254C66" w14:textId="77777777" w:rsidR="00FC16BF" w:rsidRPr="00F15EBF" w:rsidRDefault="00FC16BF" w:rsidP="006C35E2">
            <w:pPr>
              <w:pStyle w:val="TAC"/>
              <w:rPr>
                <w:lang w:eastAsia="en-US"/>
              </w:rPr>
            </w:pPr>
            <w:r w:rsidRPr="00F15EBF">
              <w:t>Mid</w:t>
            </w:r>
          </w:p>
        </w:tc>
        <w:tc>
          <w:tcPr>
            <w:tcW w:w="992" w:type="dxa"/>
            <w:shd w:val="clear" w:color="auto" w:fill="auto"/>
          </w:tcPr>
          <w:p w14:paraId="39F0A771" w14:textId="77777777" w:rsidR="00FC16BF" w:rsidRPr="00A07991" w:rsidRDefault="00FC16BF" w:rsidP="006C35E2">
            <w:pPr>
              <w:pStyle w:val="TAC"/>
              <w:rPr>
                <w:highlight w:val="cyan"/>
                <w:lang w:eastAsia="en-US"/>
              </w:rPr>
            </w:pPr>
            <w:r w:rsidRPr="00146D7B">
              <w:rPr>
                <w:lang w:eastAsia="en-US"/>
              </w:rPr>
              <w:t>1533.5</w:t>
            </w:r>
          </w:p>
        </w:tc>
        <w:tc>
          <w:tcPr>
            <w:tcW w:w="992" w:type="dxa"/>
          </w:tcPr>
          <w:p w14:paraId="60547157" w14:textId="77777777" w:rsidR="00FC16BF" w:rsidRPr="00A07991" w:rsidRDefault="00FC16BF" w:rsidP="006C35E2">
            <w:pPr>
              <w:pStyle w:val="TAC"/>
              <w:rPr>
                <w:highlight w:val="cyan"/>
                <w:lang w:eastAsia="en-US"/>
              </w:rPr>
            </w:pPr>
            <w:r w:rsidRPr="00146D7B">
              <w:rPr>
                <w:lang w:eastAsia="en-US"/>
              </w:rPr>
              <w:t>306700</w:t>
            </w:r>
          </w:p>
        </w:tc>
        <w:tc>
          <w:tcPr>
            <w:tcW w:w="993" w:type="dxa"/>
            <w:shd w:val="clear" w:color="auto" w:fill="auto"/>
          </w:tcPr>
          <w:p w14:paraId="228D07E6" w14:textId="77777777" w:rsidR="00FC16BF" w:rsidRPr="00A07991" w:rsidRDefault="00FC16BF" w:rsidP="006C35E2">
            <w:pPr>
              <w:pStyle w:val="TAC"/>
              <w:rPr>
                <w:highlight w:val="cyan"/>
                <w:lang w:eastAsia="en-US"/>
              </w:rPr>
            </w:pPr>
            <w:r w:rsidRPr="00146D7B">
              <w:rPr>
                <w:rFonts w:cs="Arial"/>
                <w:color w:val="000000"/>
              </w:rPr>
              <w:t>1512.89</w:t>
            </w:r>
          </w:p>
        </w:tc>
        <w:tc>
          <w:tcPr>
            <w:tcW w:w="992" w:type="dxa"/>
            <w:tcBorders>
              <w:right w:val="single" w:sz="4" w:space="0" w:color="auto"/>
            </w:tcBorders>
            <w:shd w:val="clear" w:color="auto" w:fill="auto"/>
          </w:tcPr>
          <w:p w14:paraId="1774CE9C" w14:textId="77777777" w:rsidR="00FC16BF" w:rsidRPr="00A07991" w:rsidRDefault="00FC16BF" w:rsidP="006C35E2">
            <w:pPr>
              <w:pStyle w:val="TAC"/>
              <w:rPr>
                <w:highlight w:val="cyan"/>
                <w:lang w:eastAsia="en-US"/>
              </w:rPr>
            </w:pPr>
            <w:r w:rsidRPr="00146D7B">
              <w:rPr>
                <w:rFonts w:cs="Arial"/>
                <w:color w:val="000000"/>
              </w:rPr>
              <w:t>302578</w:t>
            </w:r>
          </w:p>
        </w:tc>
        <w:tc>
          <w:tcPr>
            <w:tcW w:w="992" w:type="dxa"/>
            <w:tcBorders>
              <w:right w:val="single" w:sz="4" w:space="0" w:color="auto"/>
            </w:tcBorders>
            <w:shd w:val="clear" w:color="auto" w:fill="auto"/>
          </w:tcPr>
          <w:p w14:paraId="7726F828" w14:textId="77777777" w:rsidR="00FC16BF" w:rsidRPr="00F15EBF" w:rsidRDefault="00FC16BF" w:rsidP="006C35E2">
            <w:pPr>
              <w:pStyle w:val="TAC"/>
              <w:rPr>
                <w:lang w:eastAsia="en-US"/>
              </w:rPr>
            </w:pPr>
            <w:r>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2D0B0D4B" w14:textId="77777777" w:rsidR="00FC16BF" w:rsidRPr="00F15EBF" w:rsidRDefault="00FC16BF" w:rsidP="006C35E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09CC57" w14:textId="77777777" w:rsidR="00FC16BF" w:rsidRPr="00A07991" w:rsidRDefault="00FC16BF" w:rsidP="006C35E2">
            <w:pPr>
              <w:pStyle w:val="TAC"/>
              <w:rPr>
                <w:highlight w:val="cyan"/>
                <w:lang w:eastAsia="en-US"/>
              </w:rPr>
            </w:pPr>
            <w:r w:rsidRPr="00146D7B">
              <w:rPr>
                <w:rFonts w:cs="Arial"/>
                <w:color w:val="000000"/>
              </w:rPr>
              <w:t>3833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F0F421" w14:textId="77777777" w:rsidR="00FC16BF" w:rsidRPr="00A07991" w:rsidRDefault="00FC16BF" w:rsidP="006C35E2">
            <w:pPr>
              <w:pStyle w:val="TAC"/>
              <w:rPr>
                <w:highlight w:val="cyan"/>
                <w:lang w:eastAsia="en-US"/>
              </w:rPr>
            </w:pPr>
            <w:r w:rsidRPr="00146D7B">
              <w:rPr>
                <w:rFonts w:cs="Arial"/>
                <w:color w:val="000000"/>
              </w:rPr>
              <w:t>306730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27D9D" w14:textId="77777777" w:rsidR="00FC16BF" w:rsidRPr="00A07991" w:rsidRDefault="00FC16BF" w:rsidP="006C35E2">
            <w:pPr>
              <w:pStyle w:val="TAC"/>
              <w:rPr>
                <w:highlight w:val="cyan"/>
                <w:lang w:eastAsia="en-US"/>
              </w:rPr>
            </w:pPr>
            <w:r w:rsidRPr="00146D7B">
              <w:rPr>
                <w:rFonts w:cs="Arial"/>
                <w:color w:val="00000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29D1E4" w14:textId="77777777" w:rsidR="00FC16BF" w:rsidRPr="00A07991" w:rsidRDefault="00FC16BF" w:rsidP="006C35E2">
            <w:pPr>
              <w:pStyle w:val="TAC"/>
              <w:rPr>
                <w:highlight w:val="cyan"/>
                <w:lang w:eastAsia="en-US"/>
              </w:rPr>
            </w:pPr>
            <w:r w:rsidRPr="00146D7B">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4965FA35" w14:textId="77777777" w:rsidR="00FC16BF" w:rsidRPr="00A07991" w:rsidRDefault="00FC16BF" w:rsidP="006C35E2">
            <w:pPr>
              <w:pStyle w:val="TAC"/>
              <w:rPr>
                <w:highlight w:val="cyan"/>
                <w:lang w:eastAsia="en-US"/>
              </w:rPr>
            </w:pPr>
            <w:r w:rsidRPr="00146D7B">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14:paraId="683CB01F" w14:textId="77777777" w:rsidR="00FC16BF" w:rsidRPr="00A07991" w:rsidRDefault="00FC16BF" w:rsidP="006C35E2">
            <w:pPr>
              <w:pStyle w:val="TAC"/>
              <w:rPr>
                <w:highlight w:val="cyan"/>
                <w:lang w:eastAsia="en-US"/>
              </w:rPr>
            </w:pPr>
            <w:r w:rsidRPr="00146D7B">
              <w:rPr>
                <w:rFonts w:cs="Arial"/>
                <w:color w:val="000000"/>
              </w:rPr>
              <w:t>105</w:t>
            </w:r>
          </w:p>
        </w:tc>
      </w:tr>
      <w:tr w:rsidR="00FC16BF" w:rsidRPr="00F15EBF" w14:paraId="38C2CE2C" w14:textId="77777777" w:rsidTr="006C35E2">
        <w:tc>
          <w:tcPr>
            <w:tcW w:w="789" w:type="dxa"/>
            <w:tcBorders>
              <w:top w:val="nil"/>
              <w:left w:val="single" w:sz="4" w:space="0" w:color="auto"/>
              <w:bottom w:val="nil"/>
              <w:right w:val="single" w:sz="4" w:space="0" w:color="auto"/>
            </w:tcBorders>
            <w:shd w:val="clear" w:color="auto" w:fill="auto"/>
          </w:tcPr>
          <w:p w14:paraId="042BACF3" w14:textId="77777777" w:rsidR="00FC16BF" w:rsidRPr="00F15EBF" w:rsidRDefault="00FC16BF" w:rsidP="006C35E2">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1A96A0A6" w14:textId="77777777" w:rsidR="00FC16BF" w:rsidRPr="00F15EBF" w:rsidRDefault="00FC16BF" w:rsidP="006C35E2">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1F9DC6E4" w14:textId="77777777" w:rsidR="00FC16BF" w:rsidRPr="00F15EBF" w:rsidRDefault="00FC16BF" w:rsidP="006C35E2">
            <w:pPr>
              <w:pStyle w:val="TAC"/>
              <w:rPr>
                <w:lang w:eastAsia="en-US"/>
              </w:rPr>
            </w:pPr>
          </w:p>
        </w:tc>
        <w:tc>
          <w:tcPr>
            <w:tcW w:w="709" w:type="dxa"/>
            <w:tcBorders>
              <w:left w:val="single" w:sz="4" w:space="0" w:color="auto"/>
            </w:tcBorders>
            <w:shd w:val="clear" w:color="auto" w:fill="auto"/>
          </w:tcPr>
          <w:p w14:paraId="02E3D05B" w14:textId="77777777" w:rsidR="00FC16BF" w:rsidRPr="00F15EBF" w:rsidRDefault="00FC16BF" w:rsidP="006C35E2">
            <w:pPr>
              <w:pStyle w:val="TAC"/>
              <w:rPr>
                <w:lang w:eastAsia="en-US"/>
              </w:rPr>
            </w:pPr>
            <w:r w:rsidRPr="00F15EBF">
              <w:t>High</w:t>
            </w:r>
          </w:p>
        </w:tc>
        <w:tc>
          <w:tcPr>
            <w:tcW w:w="992" w:type="dxa"/>
            <w:shd w:val="clear" w:color="auto" w:fill="auto"/>
          </w:tcPr>
          <w:p w14:paraId="78BCD705" w14:textId="77777777" w:rsidR="00FC16BF" w:rsidRPr="00F15EBF" w:rsidRDefault="00FC16BF" w:rsidP="006C35E2">
            <w:pPr>
              <w:pStyle w:val="TAC"/>
              <w:rPr>
                <w:lang w:eastAsia="en-US"/>
              </w:rPr>
            </w:pPr>
            <w:r>
              <w:rPr>
                <w:lang w:eastAsia="en-US"/>
              </w:rPr>
              <w:t>1533.5</w:t>
            </w:r>
          </w:p>
        </w:tc>
        <w:tc>
          <w:tcPr>
            <w:tcW w:w="992" w:type="dxa"/>
          </w:tcPr>
          <w:p w14:paraId="7F91E236" w14:textId="77777777" w:rsidR="00FC16BF" w:rsidRPr="00F15EBF" w:rsidRDefault="00FC16BF" w:rsidP="006C35E2">
            <w:pPr>
              <w:pStyle w:val="TAC"/>
              <w:rPr>
                <w:lang w:eastAsia="en-US"/>
              </w:rPr>
            </w:pPr>
            <w:r>
              <w:rPr>
                <w:lang w:eastAsia="en-US"/>
              </w:rPr>
              <w:t>306700</w:t>
            </w:r>
          </w:p>
        </w:tc>
        <w:tc>
          <w:tcPr>
            <w:tcW w:w="993" w:type="dxa"/>
            <w:shd w:val="clear" w:color="auto" w:fill="auto"/>
          </w:tcPr>
          <w:p w14:paraId="1AA02B14" w14:textId="77777777" w:rsidR="00FC16BF" w:rsidRPr="00F15EBF" w:rsidRDefault="00FC16BF" w:rsidP="006C35E2">
            <w:pPr>
              <w:pStyle w:val="TAC"/>
              <w:rPr>
                <w:lang w:eastAsia="en-US"/>
              </w:rPr>
            </w:pPr>
            <w:r>
              <w:rPr>
                <w:rFonts w:cs="Arial"/>
                <w:color w:val="000000"/>
              </w:rPr>
              <w:t>1440.53</w:t>
            </w:r>
          </w:p>
        </w:tc>
        <w:tc>
          <w:tcPr>
            <w:tcW w:w="992" w:type="dxa"/>
            <w:tcBorders>
              <w:right w:val="single" w:sz="4" w:space="0" w:color="auto"/>
            </w:tcBorders>
            <w:shd w:val="clear" w:color="auto" w:fill="auto"/>
          </w:tcPr>
          <w:p w14:paraId="0DA162AE" w14:textId="77777777" w:rsidR="00FC16BF" w:rsidRPr="00F15EBF" w:rsidRDefault="00FC16BF" w:rsidP="006C35E2">
            <w:pPr>
              <w:pStyle w:val="TAC"/>
              <w:rPr>
                <w:lang w:eastAsia="en-US"/>
              </w:rPr>
            </w:pPr>
            <w:r>
              <w:rPr>
                <w:rFonts w:cs="Arial"/>
                <w:color w:val="000000"/>
              </w:rPr>
              <w:t>288106</w:t>
            </w:r>
          </w:p>
        </w:tc>
        <w:tc>
          <w:tcPr>
            <w:tcW w:w="992" w:type="dxa"/>
            <w:tcBorders>
              <w:right w:val="single" w:sz="4" w:space="0" w:color="auto"/>
            </w:tcBorders>
            <w:shd w:val="clear" w:color="auto" w:fill="auto"/>
          </w:tcPr>
          <w:p w14:paraId="03535A79" w14:textId="77777777" w:rsidR="00FC16BF" w:rsidRPr="00F15EBF" w:rsidRDefault="00FC16BF" w:rsidP="006C35E2">
            <w:pPr>
              <w:pStyle w:val="TAC"/>
              <w:rPr>
                <w:lang w:eastAsia="en-US"/>
              </w:rPr>
            </w:pPr>
            <w:r>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2FC27C58" w14:textId="77777777" w:rsidR="00FC16BF" w:rsidRPr="00F15EBF" w:rsidRDefault="00FC16BF" w:rsidP="006C35E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291223" w14:textId="77777777" w:rsidR="00FC16BF" w:rsidRPr="00F15EBF" w:rsidRDefault="00FC16BF" w:rsidP="006C35E2">
            <w:pPr>
              <w:pStyle w:val="TAC"/>
              <w:rPr>
                <w:lang w:eastAsia="en-US"/>
              </w:rPr>
            </w:pPr>
            <w:r>
              <w:rPr>
                <w:rFonts w:cs="Arial"/>
                <w:color w:val="000000"/>
              </w:rPr>
              <w:t>3833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A9B535" w14:textId="77777777" w:rsidR="00FC16BF" w:rsidRPr="00F15EBF" w:rsidRDefault="00FC16BF" w:rsidP="006C35E2">
            <w:pPr>
              <w:pStyle w:val="TAC"/>
              <w:rPr>
                <w:lang w:eastAsia="en-US"/>
              </w:rPr>
            </w:pPr>
            <w:r>
              <w:rPr>
                <w:rFonts w:cs="Arial"/>
                <w:color w:val="000000"/>
              </w:rPr>
              <w:t>306730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9B30F" w14:textId="77777777" w:rsidR="00FC16BF" w:rsidRPr="00F15EBF" w:rsidRDefault="00FC16BF" w:rsidP="006C35E2">
            <w:pPr>
              <w:pStyle w:val="TAC"/>
              <w:rPr>
                <w:lang w:eastAsia="en-US"/>
              </w:rPr>
            </w:pPr>
            <w:r>
              <w:rPr>
                <w:rFonts w:cs="Arial"/>
                <w:color w:val="00000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770324" w14:textId="77777777" w:rsidR="00FC16BF" w:rsidRPr="00F15EBF" w:rsidRDefault="00FC16BF" w:rsidP="006C35E2">
            <w:pPr>
              <w:pStyle w:val="TAC"/>
              <w:rPr>
                <w:lang w:eastAsia="en-US"/>
              </w:rPr>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45C05ADD" w14:textId="77777777" w:rsidR="00FC16BF" w:rsidRPr="00F15EBF" w:rsidRDefault="00FC16BF" w:rsidP="006C35E2">
            <w:pPr>
              <w:pStyle w:val="TAC"/>
              <w:rPr>
                <w:lang w:eastAsia="en-US"/>
              </w:rPr>
            </w:pPr>
            <w:r>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14:paraId="7F6AA181" w14:textId="77777777" w:rsidR="00FC16BF" w:rsidRPr="00F15EBF" w:rsidRDefault="00FC16BF" w:rsidP="006C35E2">
            <w:pPr>
              <w:pStyle w:val="TAC"/>
              <w:rPr>
                <w:lang w:eastAsia="en-US"/>
              </w:rPr>
            </w:pPr>
            <w:r>
              <w:rPr>
                <w:rFonts w:cs="Arial"/>
                <w:color w:val="000000"/>
              </w:rPr>
              <w:t>507</w:t>
            </w:r>
          </w:p>
        </w:tc>
      </w:tr>
      <w:tr w:rsidR="00FC16BF" w:rsidRPr="00F15EBF" w14:paraId="755705B3" w14:textId="77777777" w:rsidTr="006C35E2">
        <w:tc>
          <w:tcPr>
            <w:tcW w:w="789" w:type="dxa"/>
            <w:tcBorders>
              <w:top w:val="nil"/>
              <w:left w:val="single" w:sz="4" w:space="0" w:color="auto"/>
              <w:bottom w:val="nil"/>
              <w:right w:val="single" w:sz="4" w:space="0" w:color="auto"/>
            </w:tcBorders>
            <w:shd w:val="clear" w:color="auto" w:fill="auto"/>
          </w:tcPr>
          <w:p w14:paraId="246C2EA6" w14:textId="77777777" w:rsidR="00FC16BF" w:rsidRPr="00F15EBF" w:rsidRDefault="00FC16BF" w:rsidP="006C35E2">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654666C7" w14:textId="77777777" w:rsidR="00FC16BF" w:rsidRPr="00F15EBF" w:rsidRDefault="00FC16BF" w:rsidP="006C35E2">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58E1BD47" w14:textId="77777777" w:rsidR="00FC16BF" w:rsidRPr="00F15EBF" w:rsidRDefault="00FC16BF" w:rsidP="006C35E2">
            <w:pPr>
              <w:pStyle w:val="TAC"/>
              <w:rPr>
                <w:lang w:eastAsia="en-US"/>
              </w:rPr>
            </w:pPr>
            <w:r w:rsidRPr="00F15EBF">
              <w:t>Uplink</w:t>
            </w:r>
          </w:p>
        </w:tc>
        <w:tc>
          <w:tcPr>
            <w:tcW w:w="709" w:type="dxa"/>
            <w:tcBorders>
              <w:left w:val="single" w:sz="4" w:space="0" w:color="auto"/>
            </w:tcBorders>
            <w:shd w:val="clear" w:color="auto" w:fill="auto"/>
          </w:tcPr>
          <w:p w14:paraId="67273697" w14:textId="77777777" w:rsidR="00FC16BF" w:rsidRPr="00F15EBF" w:rsidRDefault="00FC16BF" w:rsidP="006C35E2">
            <w:pPr>
              <w:pStyle w:val="TAC"/>
              <w:rPr>
                <w:lang w:eastAsia="en-US"/>
              </w:rPr>
            </w:pPr>
            <w:r w:rsidRPr="00F15EBF">
              <w:t>Low</w:t>
            </w:r>
          </w:p>
        </w:tc>
        <w:tc>
          <w:tcPr>
            <w:tcW w:w="992" w:type="dxa"/>
            <w:shd w:val="clear" w:color="auto" w:fill="auto"/>
          </w:tcPr>
          <w:p w14:paraId="66662AFA" w14:textId="77777777" w:rsidR="00FC16BF" w:rsidRPr="00F15EBF" w:rsidRDefault="00FC16BF" w:rsidP="006C35E2">
            <w:pPr>
              <w:pStyle w:val="TAC"/>
              <w:rPr>
                <w:lang w:eastAsia="en-US"/>
              </w:rPr>
            </w:pPr>
            <w:r>
              <w:rPr>
                <w:lang w:eastAsia="en-US"/>
              </w:rPr>
              <w:t>1630.0</w:t>
            </w:r>
          </w:p>
        </w:tc>
        <w:tc>
          <w:tcPr>
            <w:tcW w:w="992" w:type="dxa"/>
          </w:tcPr>
          <w:p w14:paraId="788B96C7" w14:textId="77777777" w:rsidR="00FC16BF" w:rsidRPr="00F15EBF" w:rsidRDefault="00FC16BF" w:rsidP="006C35E2">
            <w:pPr>
              <w:pStyle w:val="TAC"/>
              <w:rPr>
                <w:lang w:eastAsia="en-US"/>
              </w:rPr>
            </w:pPr>
            <w:r>
              <w:rPr>
                <w:lang w:eastAsia="en-US"/>
              </w:rPr>
              <w:t>326000</w:t>
            </w:r>
          </w:p>
        </w:tc>
        <w:tc>
          <w:tcPr>
            <w:tcW w:w="993" w:type="dxa"/>
            <w:shd w:val="clear" w:color="auto" w:fill="auto"/>
          </w:tcPr>
          <w:p w14:paraId="1E2447F5" w14:textId="77777777" w:rsidR="00FC16BF" w:rsidRPr="00F15EBF" w:rsidRDefault="00FC16BF" w:rsidP="006C35E2">
            <w:pPr>
              <w:pStyle w:val="TAC"/>
              <w:rPr>
                <w:lang w:eastAsia="en-US"/>
              </w:rPr>
            </w:pPr>
            <w:r>
              <w:rPr>
                <w:rFonts w:cs="Arial"/>
                <w:color w:val="000000"/>
              </w:rPr>
              <w:t>1627.75</w:t>
            </w:r>
          </w:p>
        </w:tc>
        <w:tc>
          <w:tcPr>
            <w:tcW w:w="992" w:type="dxa"/>
            <w:tcBorders>
              <w:right w:val="single" w:sz="4" w:space="0" w:color="auto"/>
            </w:tcBorders>
            <w:shd w:val="clear" w:color="auto" w:fill="auto"/>
          </w:tcPr>
          <w:p w14:paraId="70E938A0" w14:textId="77777777" w:rsidR="00FC16BF" w:rsidRPr="00F15EBF" w:rsidRDefault="00FC16BF" w:rsidP="006C35E2">
            <w:pPr>
              <w:pStyle w:val="TAC"/>
              <w:rPr>
                <w:lang w:eastAsia="en-US"/>
              </w:rPr>
            </w:pPr>
            <w:r>
              <w:rPr>
                <w:rFonts w:cs="Arial"/>
                <w:color w:val="000000"/>
              </w:rPr>
              <w:t>325550</w:t>
            </w:r>
          </w:p>
        </w:tc>
        <w:tc>
          <w:tcPr>
            <w:tcW w:w="992" w:type="dxa"/>
            <w:tcBorders>
              <w:right w:val="single" w:sz="4" w:space="0" w:color="auto"/>
            </w:tcBorders>
            <w:shd w:val="clear" w:color="auto" w:fill="auto"/>
          </w:tcPr>
          <w:p w14:paraId="3E2E3BED" w14:textId="77777777" w:rsidR="00FC16BF" w:rsidRPr="00F15EBF" w:rsidRDefault="00FC16BF" w:rsidP="006C35E2">
            <w:pPr>
              <w:pStyle w:val="TAC"/>
              <w:rPr>
                <w:lang w:eastAsia="en-US"/>
              </w:rPr>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0EBDB8DC" w14:textId="77777777" w:rsidR="00FC16BF" w:rsidRPr="00F15EBF" w:rsidRDefault="00FC16BF" w:rsidP="006C35E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698785" w14:textId="77777777" w:rsidR="00FC16BF" w:rsidRPr="00F15EBF" w:rsidRDefault="00FC16BF" w:rsidP="006C35E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80CA9D" w14:textId="77777777" w:rsidR="00FC16BF" w:rsidRPr="00F15EBF" w:rsidRDefault="00FC16BF" w:rsidP="006C35E2">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E9C5F3" w14:textId="77777777" w:rsidR="00FC16BF" w:rsidRPr="00F15EBF" w:rsidRDefault="00FC16BF" w:rsidP="006C35E2">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BB7BF" w14:textId="77777777" w:rsidR="00FC16BF" w:rsidRPr="00F15EBF" w:rsidRDefault="00FC16BF" w:rsidP="006C35E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14:paraId="55A4E444" w14:textId="77777777" w:rsidR="00FC16BF" w:rsidRPr="00F15EBF" w:rsidRDefault="00FC16BF" w:rsidP="006C35E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14:paraId="31D5E24A" w14:textId="77777777" w:rsidR="00FC16BF" w:rsidRPr="00F15EBF" w:rsidRDefault="00FC16BF" w:rsidP="006C35E2">
            <w:pPr>
              <w:pStyle w:val="TAC"/>
              <w:rPr>
                <w:lang w:eastAsia="en-US"/>
              </w:rPr>
            </w:pPr>
            <w:r w:rsidRPr="00F15EBF">
              <w:t>-</w:t>
            </w:r>
          </w:p>
        </w:tc>
      </w:tr>
      <w:tr w:rsidR="00FC16BF" w:rsidRPr="00F15EBF" w14:paraId="213450E2" w14:textId="77777777" w:rsidTr="006C35E2">
        <w:tc>
          <w:tcPr>
            <w:tcW w:w="789" w:type="dxa"/>
            <w:tcBorders>
              <w:top w:val="nil"/>
              <w:left w:val="single" w:sz="4" w:space="0" w:color="auto"/>
              <w:bottom w:val="nil"/>
              <w:right w:val="single" w:sz="4" w:space="0" w:color="auto"/>
            </w:tcBorders>
            <w:shd w:val="clear" w:color="auto" w:fill="auto"/>
          </w:tcPr>
          <w:p w14:paraId="2682958C" w14:textId="77777777" w:rsidR="00FC16BF" w:rsidRPr="00F15EBF" w:rsidRDefault="00FC16BF" w:rsidP="006C35E2">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7AAFD686" w14:textId="77777777" w:rsidR="00FC16BF" w:rsidRPr="00F15EBF" w:rsidRDefault="00FC16BF" w:rsidP="006C35E2">
            <w:pPr>
              <w:pStyle w:val="TAC"/>
              <w:rPr>
                <w:lang w:eastAsia="en-US"/>
              </w:rPr>
            </w:pPr>
          </w:p>
        </w:tc>
        <w:tc>
          <w:tcPr>
            <w:tcW w:w="1134" w:type="dxa"/>
            <w:tcBorders>
              <w:top w:val="nil"/>
              <w:left w:val="single" w:sz="4" w:space="0" w:color="auto"/>
              <w:bottom w:val="nil"/>
              <w:right w:val="single" w:sz="4" w:space="0" w:color="auto"/>
            </w:tcBorders>
            <w:shd w:val="clear" w:color="auto" w:fill="auto"/>
          </w:tcPr>
          <w:p w14:paraId="46C5DB80" w14:textId="77777777" w:rsidR="00FC16BF" w:rsidRPr="00F15EBF" w:rsidRDefault="00FC16BF" w:rsidP="006C35E2">
            <w:pPr>
              <w:pStyle w:val="TAC"/>
              <w:rPr>
                <w:lang w:eastAsia="en-US"/>
              </w:rPr>
            </w:pPr>
          </w:p>
        </w:tc>
        <w:tc>
          <w:tcPr>
            <w:tcW w:w="709" w:type="dxa"/>
            <w:tcBorders>
              <w:left w:val="single" w:sz="4" w:space="0" w:color="auto"/>
            </w:tcBorders>
            <w:shd w:val="clear" w:color="auto" w:fill="auto"/>
          </w:tcPr>
          <w:p w14:paraId="2F828B0D" w14:textId="77777777" w:rsidR="00FC16BF" w:rsidRPr="00F15EBF" w:rsidRDefault="00FC16BF" w:rsidP="006C35E2">
            <w:pPr>
              <w:pStyle w:val="TAC"/>
              <w:rPr>
                <w:lang w:eastAsia="en-US"/>
              </w:rPr>
            </w:pPr>
            <w:r w:rsidRPr="00F15EBF">
              <w:t>Mid</w:t>
            </w:r>
          </w:p>
        </w:tc>
        <w:tc>
          <w:tcPr>
            <w:tcW w:w="992" w:type="dxa"/>
            <w:shd w:val="clear" w:color="auto" w:fill="auto"/>
          </w:tcPr>
          <w:p w14:paraId="3E1D4B7D" w14:textId="77777777" w:rsidR="00FC16BF" w:rsidRPr="00146D7B" w:rsidRDefault="00FC16BF" w:rsidP="006C35E2">
            <w:pPr>
              <w:pStyle w:val="TAC"/>
              <w:rPr>
                <w:lang w:eastAsia="en-US"/>
              </w:rPr>
            </w:pPr>
            <w:r w:rsidRPr="00146D7B">
              <w:rPr>
                <w:lang w:eastAsia="en-US"/>
              </w:rPr>
              <w:t>1635.0</w:t>
            </w:r>
          </w:p>
        </w:tc>
        <w:tc>
          <w:tcPr>
            <w:tcW w:w="992" w:type="dxa"/>
          </w:tcPr>
          <w:p w14:paraId="04E5C51E" w14:textId="77777777" w:rsidR="00FC16BF" w:rsidRPr="00146D7B" w:rsidRDefault="00FC16BF" w:rsidP="006C35E2">
            <w:pPr>
              <w:pStyle w:val="TAC"/>
              <w:rPr>
                <w:lang w:eastAsia="en-US"/>
              </w:rPr>
            </w:pPr>
            <w:r w:rsidRPr="00146D7B">
              <w:rPr>
                <w:lang w:eastAsia="en-US"/>
              </w:rPr>
              <w:t>327000</w:t>
            </w:r>
          </w:p>
        </w:tc>
        <w:tc>
          <w:tcPr>
            <w:tcW w:w="993" w:type="dxa"/>
            <w:shd w:val="clear" w:color="auto" w:fill="auto"/>
          </w:tcPr>
          <w:p w14:paraId="7DC7C70B" w14:textId="77777777" w:rsidR="00FC16BF" w:rsidRPr="00146D7B" w:rsidRDefault="00FC16BF" w:rsidP="006C35E2">
            <w:pPr>
              <w:pStyle w:val="TAC"/>
              <w:rPr>
                <w:lang w:eastAsia="en-US"/>
              </w:rPr>
            </w:pPr>
            <w:r w:rsidRPr="00146D7B">
              <w:rPr>
                <w:rFonts w:cs="Arial"/>
                <w:color w:val="000000"/>
              </w:rPr>
              <w:t>1542.03</w:t>
            </w:r>
          </w:p>
        </w:tc>
        <w:tc>
          <w:tcPr>
            <w:tcW w:w="992" w:type="dxa"/>
            <w:tcBorders>
              <w:right w:val="single" w:sz="4" w:space="0" w:color="auto"/>
            </w:tcBorders>
            <w:shd w:val="clear" w:color="auto" w:fill="auto"/>
          </w:tcPr>
          <w:p w14:paraId="742BE535" w14:textId="77777777" w:rsidR="00FC16BF" w:rsidRPr="00146D7B" w:rsidRDefault="00FC16BF" w:rsidP="006C35E2">
            <w:pPr>
              <w:pStyle w:val="TAC"/>
              <w:rPr>
                <w:lang w:eastAsia="en-US"/>
              </w:rPr>
            </w:pPr>
            <w:r w:rsidRPr="00146D7B">
              <w:rPr>
                <w:rFonts w:cs="Arial"/>
                <w:color w:val="000000"/>
              </w:rPr>
              <w:t>308406</w:t>
            </w:r>
          </w:p>
        </w:tc>
        <w:tc>
          <w:tcPr>
            <w:tcW w:w="992" w:type="dxa"/>
            <w:tcBorders>
              <w:right w:val="single" w:sz="4" w:space="0" w:color="auto"/>
            </w:tcBorders>
            <w:shd w:val="clear" w:color="auto" w:fill="auto"/>
          </w:tcPr>
          <w:p w14:paraId="530517F7" w14:textId="77777777" w:rsidR="00FC16BF" w:rsidRPr="00F15EBF" w:rsidRDefault="00FC16BF" w:rsidP="006C35E2">
            <w:pPr>
              <w:pStyle w:val="TAC"/>
              <w:rPr>
                <w:lang w:eastAsia="en-US"/>
              </w:rPr>
            </w:pPr>
            <w:r>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0575465C" w14:textId="77777777" w:rsidR="00FC16BF" w:rsidRPr="00F15EBF" w:rsidRDefault="00FC16BF" w:rsidP="006C35E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18F2E9" w14:textId="77777777" w:rsidR="00FC16BF" w:rsidRPr="00F15EBF" w:rsidRDefault="00FC16BF" w:rsidP="006C35E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2BDD63" w14:textId="77777777" w:rsidR="00FC16BF" w:rsidRPr="00F15EBF" w:rsidRDefault="00FC16BF" w:rsidP="006C35E2">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D90BD6" w14:textId="77777777" w:rsidR="00FC16BF" w:rsidRPr="00F15EBF" w:rsidRDefault="00FC16BF" w:rsidP="006C35E2">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A7E7BD" w14:textId="77777777" w:rsidR="00FC16BF" w:rsidRPr="00F15EBF" w:rsidRDefault="00FC16BF" w:rsidP="006C35E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14:paraId="7D71ECB6" w14:textId="77777777" w:rsidR="00FC16BF" w:rsidRPr="00F15EBF" w:rsidRDefault="00FC16BF" w:rsidP="006C35E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14:paraId="16930505" w14:textId="77777777" w:rsidR="00FC16BF" w:rsidRPr="00F15EBF" w:rsidRDefault="00FC16BF" w:rsidP="006C35E2">
            <w:pPr>
              <w:pStyle w:val="TAC"/>
              <w:rPr>
                <w:lang w:eastAsia="en-US"/>
              </w:rPr>
            </w:pPr>
            <w:r w:rsidRPr="00F15EBF">
              <w:t>-</w:t>
            </w:r>
          </w:p>
        </w:tc>
      </w:tr>
      <w:tr w:rsidR="00FC16BF" w:rsidRPr="00F15EBF" w14:paraId="76FBDA67" w14:textId="77777777" w:rsidTr="006C35E2">
        <w:tc>
          <w:tcPr>
            <w:tcW w:w="789" w:type="dxa"/>
            <w:tcBorders>
              <w:top w:val="nil"/>
              <w:left w:val="single" w:sz="4" w:space="0" w:color="auto"/>
              <w:bottom w:val="single" w:sz="4" w:space="0" w:color="auto"/>
              <w:right w:val="single" w:sz="4" w:space="0" w:color="auto"/>
            </w:tcBorders>
            <w:shd w:val="clear" w:color="auto" w:fill="auto"/>
          </w:tcPr>
          <w:p w14:paraId="6F0FAD30" w14:textId="77777777" w:rsidR="00FC16BF" w:rsidRPr="00F15EBF" w:rsidRDefault="00FC16BF" w:rsidP="006C35E2">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47740864" w14:textId="77777777" w:rsidR="00FC16BF" w:rsidRPr="00F15EBF" w:rsidRDefault="00FC16BF" w:rsidP="006C35E2">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4972CB34" w14:textId="77777777" w:rsidR="00FC16BF" w:rsidRPr="00F15EBF" w:rsidRDefault="00FC16BF" w:rsidP="006C35E2">
            <w:pPr>
              <w:pStyle w:val="TAC"/>
              <w:rPr>
                <w:lang w:eastAsia="en-US"/>
              </w:rPr>
            </w:pPr>
          </w:p>
        </w:tc>
        <w:tc>
          <w:tcPr>
            <w:tcW w:w="709" w:type="dxa"/>
            <w:tcBorders>
              <w:left w:val="single" w:sz="4" w:space="0" w:color="auto"/>
              <w:bottom w:val="single" w:sz="4" w:space="0" w:color="auto"/>
            </w:tcBorders>
            <w:shd w:val="clear" w:color="auto" w:fill="auto"/>
          </w:tcPr>
          <w:p w14:paraId="53EA72CA" w14:textId="77777777" w:rsidR="00FC16BF" w:rsidRPr="00F15EBF" w:rsidRDefault="00FC16BF" w:rsidP="006C35E2">
            <w:pPr>
              <w:pStyle w:val="TAC"/>
              <w:rPr>
                <w:lang w:eastAsia="en-US"/>
              </w:rPr>
            </w:pPr>
            <w:r w:rsidRPr="00F15EBF">
              <w:t>High</w:t>
            </w:r>
          </w:p>
        </w:tc>
        <w:tc>
          <w:tcPr>
            <w:tcW w:w="992" w:type="dxa"/>
            <w:tcBorders>
              <w:bottom w:val="single" w:sz="4" w:space="0" w:color="auto"/>
            </w:tcBorders>
            <w:shd w:val="clear" w:color="auto" w:fill="auto"/>
          </w:tcPr>
          <w:p w14:paraId="6442949C" w14:textId="77777777" w:rsidR="00FC16BF" w:rsidRPr="00146D7B" w:rsidRDefault="00FC16BF" w:rsidP="006C35E2">
            <w:pPr>
              <w:pStyle w:val="TAC"/>
              <w:rPr>
                <w:lang w:eastAsia="en-US"/>
              </w:rPr>
            </w:pPr>
            <w:r w:rsidRPr="00146D7B">
              <w:rPr>
                <w:lang w:eastAsia="en-US"/>
              </w:rPr>
              <w:t>1654.0</w:t>
            </w:r>
          </w:p>
        </w:tc>
        <w:tc>
          <w:tcPr>
            <w:tcW w:w="992" w:type="dxa"/>
            <w:tcBorders>
              <w:bottom w:val="single" w:sz="4" w:space="0" w:color="auto"/>
            </w:tcBorders>
          </w:tcPr>
          <w:p w14:paraId="694C0DB8" w14:textId="77777777" w:rsidR="00FC16BF" w:rsidRPr="00146D7B" w:rsidRDefault="00FC16BF" w:rsidP="006C35E2">
            <w:pPr>
              <w:pStyle w:val="TAC"/>
              <w:rPr>
                <w:lang w:eastAsia="en-US"/>
              </w:rPr>
            </w:pPr>
            <w:r w:rsidRPr="00146D7B">
              <w:rPr>
                <w:lang w:eastAsia="en-US"/>
              </w:rPr>
              <w:t>330800</w:t>
            </w:r>
          </w:p>
        </w:tc>
        <w:tc>
          <w:tcPr>
            <w:tcW w:w="993" w:type="dxa"/>
            <w:tcBorders>
              <w:bottom w:val="single" w:sz="4" w:space="0" w:color="auto"/>
            </w:tcBorders>
            <w:shd w:val="clear" w:color="auto" w:fill="auto"/>
          </w:tcPr>
          <w:p w14:paraId="25B73F03" w14:textId="77777777" w:rsidR="00FC16BF" w:rsidRPr="00146D7B" w:rsidRDefault="00FC16BF" w:rsidP="006C35E2">
            <w:pPr>
              <w:pStyle w:val="TAC"/>
              <w:rPr>
                <w:lang w:eastAsia="en-US"/>
              </w:rPr>
            </w:pPr>
            <w:r w:rsidRPr="00146D7B">
              <w:rPr>
                <w:rFonts w:cs="Arial"/>
                <w:color w:val="000000"/>
              </w:rPr>
              <w:t>1650.67</w:t>
            </w:r>
          </w:p>
        </w:tc>
        <w:tc>
          <w:tcPr>
            <w:tcW w:w="992" w:type="dxa"/>
            <w:tcBorders>
              <w:bottom w:val="single" w:sz="4" w:space="0" w:color="auto"/>
              <w:right w:val="single" w:sz="4" w:space="0" w:color="auto"/>
            </w:tcBorders>
            <w:shd w:val="clear" w:color="auto" w:fill="auto"/>
          </w:tcPr>
          <w:p w14:paraId="01F9108A" w14:textId="77777777" w:rsidR="00FC16BF" w:rsidRPr="00146D7B" w:rsidRDefault="00FC16BF" w:rsidP="006C35E2">
            <w:pPr>
              <w:pStyle w:val="TAC"/>
              <w:rPr>
                <w:lang w:eastAsia="en-US"/>
              </w:rPr>
            </w:pPr>
            <w:r w:rsidRPr="00146D7B">
              <w:rPr>
                <w:rFonts w:cs="Arial"/>
                <w:color w:val="000000"/>
              </w:rPr>
              <w:t>330134</w:t>
            </w:r>
          </w:p>
        </w:tc>
        <w:tc>
          <w:tcPr>
            <w:tcW w:w="992" w:type="dxa"/>
            <w:tcBorders>
              <w:bottom w:val="single" w:sz="4" w:space="0" w:color="auto"/>
              <w:right w:val="single" w:sz="4" w:space="0" w:color="auto"/>
            </w:tcBorders>
            <w:shd w:val="clear" w:color="auto" w:fill="auto"/>
          </w:tcPr>
          <w:p w14:paraId="4AFC2552" w14:textId="77777777" w:rsidR="00FC16BF" w:rsidRPr="00F15EBF" w:rsidRDefault="00FC16BF" w:rsidP="006C35E2">
            <w:pPr>
              <w:pStyle w:val="TAC"/>
              <w:rPr>
                <w:lang w:eastAsia="en-US"/>
              </w:rPr>
            </w:pPr>
            <w:r>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4630948E" w14:textId="77777777" w:rsidR="00FC16BF" w:rsidRPr="00F15EBF" w:rsidRDefault="00FC16BF" w:rsidP="006C35E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BFED4B" w14:textId="77777777" w:rsidR="00FC16BF" w:rsidRPr="00F15EBF" w:rsidRDefault="00FC16BF" w:rsidP="006C35E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FF2AB0" w14:textId="77777777" w:rsidR="00FC16BF" w:rsidRPr="00F15EBF" w:rsidRDefault="00FC16BF" w:rsidP="006C35E2">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1596F9" w14:textId="77777777" w:rsidR="00FC16BF" w:rsidRPr="00F15EBF" w:rsidRDefault="00FC16BF" w:rsidP="006C35E2">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DC42B" w14:textId="77777777" w:rsidR="00FC16BF" w:rsidRPr="00F15EBF" w:rsidRDefault="00FC16BF" w:rsidP="006C35E2">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14:paraId="166B8D40" w14:textId="77777777" w:rsidR="00FC16BF" w:rsidRPr="00F15EBF" w:rsidRDefault="00FC16BF" w:rsidP="006C35E2">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14:paraId="37168BBE" w14:textId="77777777" w:rsidR="00FC16BF" w:rsidRPr="00F15EBF" w:rsidRDefault="00FC16BF" w:rsidP="006C35E2">
            <w:pPr>
              <w:pStyle w:val="TAC"/>
              <w:rPr>
                <w:lang w:eastAsia="en-US"/>
              </w:rPr>
            </w:pPr>
            <w:r w:rsidRPr="00F15EBF">
              <w:t>-</w:t>
            </w:r>
          </w:p>
        </w:tc>
      </w:tr>
      <w:tr w:rsidR="00A6390C" w:rsidRPr="00F15EBF" w14:paraId="258D5633" w14:textId="77777777" w:rsidTr="009B5A3D">
        <w:tc>
          <w:tcPr>
            <w:tcW w:w="789" w:type="dxa"/>
            <w:vMerge w:val="restart"/>
            <w:tcBorders>
              <w:top w:val="single" w:sz="4" w:space="0" w:color="auto"/>
              <w:left w:val="single" w:sz="4" w:space="0" w:color="auto"/>
              <w:right w:val="single" w:sz="4" w:space="0" w:color="auto"/>
            </w:tcBorders>
            <w:shd w:val="clear" w:color="auto" w:fill="auto"/>
          </w:tcPr>
          <w:p w14:paraId="6AFF755D" w14:textId="77777777" w:rsidR="00A6390C" w:rsidRDefault="00A6390C" w:rsidP="00A6390C">
            <w:pPr>
              <w:pStyle w:val="TAC"/>
              <w:rPr>
                <w:ins w:id="37" w:author="Ojas Choksi" w:date="2021-10-23T17:45:00Z"/>
              </w:rPr>
            </w:pPr>
            <w:ins w:id="38" w:author="Ojas Choksi" w:date="2021-10-23T17:45:00Z">
              <w:r>
                <w:t>10/5</w:t>
              </w:r>
            </w:ins>
          </w:p>
          <w:p w14:paraId="76EB1C49" w14:textId="65467435" w:rsidR="00A6390C" w:rsidRDefault="00A6390C" w:rsidP="00A6390C">
            <w:pPr>
              <w:pStyle w:val="TAC"/>
            </w:pPr>
            <w:ins w:id="39" w:author="Ojas Choksi" w:date="2021-10-23T17:45:00Z">
              <w:r>
                <w:t>(Note 4)</w:t>
              </w:r>
            </w:ins>
          </w:p>
        </w:tc>
        <w:tc>
          <w:tcPr>
            <w:tcW w:w="850" w:type="dxa"/>
            <w:vMerge w:val="restart"/>
            <w:tcBorders>
              <w:top w:val="single" w:sz="4" w:space="0" w:color="auto"/>
              <w:left w:val="single" w:sz="4" w:space="0" w:color="auto"/>
              <w:right w:val="single" w:sz="4" w:space="0" w:color="auto"/>
            </w:tcBorders>
            <w:shd w:val="clear" w:color="auto" w:fill="auto"/>
          </w:tcPr>
          <w:p w14:paraId="34A923C4" w14:textId="20092586" w:rsidR="00A6390C" w:rsidRDefault="00A6390C" w:rsidP="00A6390C">
            <w:pPr>
              <w:pStyle w:val="TAC"/>
            </w:pPr>
            <w:ins w:id="40" w:author="Ojas Choksi" w:date="2021-10-23T17:45:00Z">
              <w:r>
                <w:t>25</w:t>
              </w:r>
            </w:ins>
          </w:p>
        </w:tc>
        <w:tc>
          <w:tcPr>
            <w:tcW w:w="1134" w:type="dxa"/>
            <w:vMerge w:val="restart"/>
            <w:tcBorders>
              <w:top w:val="single" w:sz="4" w:space="0" w:color="auto"/>
              <w:left w:val="single" w:sz="4" w:space="0" w:color="auto"/>
              <w:right w:val="single" w:sz="4" w:space="0" w:color="auto"/>
            </w:tcBorders>
            <w:shd w:val="clear" w:color="auto" w:fill="auto"/>
          </w:tcPr>
          <w:p w14:paraId="57CDEACC" w14:textId="19F146F2" w:rsidR="00A6390C" w:rsidRPr="00F15EBF" w:rsidRDefault="00A6390C" w:rsidP="00A6390C">
            <w:pPr>
              <w:pStyle w:val="TAC"/>
            </w:pPr>
            <w:ins w:id="41" w:author="Ojas Choksi" w:date="2021-10-23T17:45:00Z">
              <w:r>
                <w:t>Downlink</w:t>
              </w:r>
            </w:ins>
          </w:p>
        </w:tc>
        <w:tc>
          <w:tcPr>
            <w:tcW w:w="709" w:type="dxa"/>
            <w:tcBorders>
              <w:left w:val="single" w:sz="4" w:space="0" w:color="auto"/>
              <w:bottom w:val="single" w:sz="4" w:space="0" w:color="auto"/>
            </w:tcBorders>
            <w:shd w:val="clear" w:color="auto" w:fill="auto"/>
          </w:tcPr>
          <w:p w14:paraId="583B6D68" w14:textId="77777777" w:rsidR="00A6390C" w:rsidRDefault="00A6390C" w:rsidP="00A6390C">
            <w:pPr>
              <w:pStyle w:val="TAC"/>
              <w:rPr>
                <w:ins w:id="42" w:author="Ojas Choksi" w:date="2021-10-23T17:45:00Z"/>
              </w:rPr>
            </w:pPr>
            <w:ins w:id="43" w:author="Ojas Choksi" w:date="2021-10-23T17:45:00Z">
              <w:r>
                <w:t>Low</w:t>
              </w:r>
            </w:ins>
          </w:p>
          <w:p w14:paraId="11B570B9" w14:textId="7AE11129" w:rsidR="00A6390C" w:rsidRPr="00146D7B" w:rsidRDefault="00A6390C" w:rsidP="00A6390C">
            <w:pPr>
              <w:pStyle w:val="TAC"/>
            </w:pPr>
            <w:ins w:id="44" w:author="Ojas Choksi" w:date="2021-10-23T17:45:00Z">
              <w:r>
                <w:t>Mid</w:t>
              </w:r>
            </w:ins>
          </w:p>
        </w:tc>
        <w:tc>
          <w:tcPr>
            <w:tcW w:w="992" w:type="dxa"/>
            <w:tcBorders>
              <w:bottom w:val="single" w:sz="4" w:space="0" w:color="auto"/>
            </w:tcBorders>
            <w:shd w:val="clear" w:color="auto" w:fill="auto"/>
          </w:tcPr>
          <w:p w14:paraId="78B23029" w14:textId="275C3EB1" w:rsidR="00A6390C" w:rsidRPr="00A6390C" w:rsidRDefault="00A6390C" w:rsidP="00A6390C">
            <w:pPr>
              <w:pStyle w:val="TAC"/>
              <w:rPr>
                <w:color w:val="000000" w:themeColor="text1"/>
                <w:lang w:eastAsia="en-US"/>
              </w:rPr>
            </w:pPr>
            <w:ins w:id="45" w:author="Ojas Choksi" w:date="2021-10-23T17:45:00Z">
              <w:r w:rsidRPr="00A6390C">
                <w:rPr>
                  <w:rFonts w:cs="Arial"/>
                  <w:color w:val="000000" w:themeColor="text1"/>
                </w:rPr>
                <w:t>1528.5</w:t>
              </w:r>
            </w:ins>
          </w:p>
        </w:tc>
        <w:tc>
          <w:tcPr>
            <w:tcW w:w="992" w:type="dxa"/>
            <w:tcBorders>
              <w:bottom w:val="single" w:sz="4" w:space="0" w:color="auto"/>
            </w:tcBorders>
          </w:tcPr>
          <w:p w14:paraId="66EE959F" w14:textId="18DDDC41" w:rsidR="00A6390C" w:rsidRPr="00A6390C" w:rsidRDefault="00A6390C" w:rsidP="00A6390C">
            <w:pPr>
              <w:pStyle w:val="TAC"/>
              <w:rPr>
                <w:color w:val="000000" w:themeColor="text1"/>
                <w:lang w:eastAsia="en-US"/>
              </w:rPr>
            </w:pPr>
            <w:ins w:id="46" w:author="Ojas Choksi" w:date="2021-10-23T17:45:00Z">
              <w:r w:rsidRPr="00A6390C">
                <w:rPr>
                  <w:rFonts w:cs="Arial"/>
                  <w:color w:val="000000" w:themeColor="text1"/>
                </w:rPr>
                <w:t>305700</w:t>
              </w:r>
            </w:ins>
          </w:p>
        </w:tc>
        <w:tc>
          <w:tcPr>
            <w:tcW w:w="993" w:type="dxa"/>
            <w:tcBorders>
              <w:bottom w:val="single" w:sz="4" w:space="0" w:color="auto"/>
            </w:tcBorders>
            <w:shd w:val="clear" w:color="auto" w:fill="auto"/>
          </w:tcPr>
          <w:p w14:paraId="69EED0FF" w14:textId="125755D3" w:rsidR="00A6390C" w:rsidRPr="00A6390C" w:rsidRDefault="00A6390C" w:rsidP="00A6390C">
            <w:pPr>
              <w:pStyle w:val="TAC"/>
              <w:rPr>
                <w:rFonts w:cs="Arial"/>
                <w:color w:val="000000" w:themeColor="text1"/>
              </w:rPr>
            </w:pPr>
            <w:ins w:id="47" w:author="Ojas Choksi" w:date="2021-10-23T17:45:00Z">
              <w:r w:rsidRPr="00A6390C">
                <w:rPr>
                  <w:rFonts w:cs="Arial"/>
                  <w:color w:val="000000" w:themeColor="text1"/>
                </w:rPr>
                <w:t>1526.25</w:t>
              </w:r>
            </w:ins>
          </w:p>
        </w:tc>
        <w:tc>
          <w:tcPr>
            <w:tcW w:w="992" w:type="dxa"/>
            <w:tcBorders>
              <w:bottom w:val="single" w:sz="4" w:space="0" w:color="auto"/>
              <w:right w:val="single" w:sz="4" w:space="0" w:color="auto"/>
            </w:tcBorders>
            <w:shd w:val="clear" w:color="auto" w:fill="auto"/>
          </w:tcPr>
          <w:p w14:paraId="09D4B77B" w14:textId="3B843993" w:rsidR="00A6390C" w:rsidRPr="00A6390C" w:rsidRDefault="00A6390C" w:rsidP="00A6390C">
            <w:pPr>
              <w:pStyle w:val="TAC"/>
              <w:rPr>
                <w:rFonts w:cs="Arial"/>
                <w:color w:val="000000" w:themeColor="text1"/>
              </w:rPr>
            </w:pPr>
            <w:ins w:id="48" w:author="Ojas Choksi" w:date="2021-10-23T17:45:00Z">
              <w:r w:rsidRPr="00A6390C">
                <w:rPr>
                  <w:rFonts w:cs="Arial"/>
                  <w:color w:val="000000" w:themeColor="text1"/>
                </w:rPr>
                <w:t>305250</w:t>
              </w:r>
            </w:ins>
          </w:p>
        </w:tc>
        <w:tc>
          <w:tcPr>
            <w:tcW w:w="992" w:type="dxa"/>
            <w:tcBorders>
              <w:bottom w:val="single" w:sz="4" w:space="0" w:color="auto"/>
              <w:right w:val="single" w:sz="4" w:space="0" w:color="auto"/>
            </w:tcBorders>
            <w:shd w:val="clear" w:color="auto" w:fill="auto"/>
          </w:tcPr>
          <w:p w14:paraId="408FB24A" w14:textId="5AA17F89" w:rsidR="00A6390C" w:rsidRPr="00A6390C" w:rsidRDefault="00A6390C" w:rsidP="00A6390C">
            <w:pPr>
              <w:pStyle w:val="TAC"/>
              <w:rPr>
                <w:rFonts w:cs="Arial"/>
                <w:color w:val="000000" w:themeColor="text1"/>
              </w:rPr>
            </w:pPr>
            <w:ins w:id="49" w:author="Ojas Choksi" w:date="2021-10-23T17:45:00Z">
              <w:r w:rsidRPr="00A6390C">
                <w:rPr>
                  <w:rFonts w:cs="Arial"/>
                  <w:color w:val="000000" w:themeColor="text1"/>
                </w:rPr>
                <w:t>0</w:t>
              </w:r>
            </w:ins>
          </w:p>
        </w:tc>
        <w:tc>
          <w:tcPr>
            <w:tcW w:w="851" w:type="dxa"/>
            <w:vMerge w:val="restart"/>
            <w:tcBorders>
              <w:top w:val="single" w:sz="4" w:space="0" w:color="auto"/>
              <w:left w:val="single" w:sz="4" w:space="0" w:color="auto"/>
              <w:right w:val="single" w:sz="4" w:space="0" w:color="auto"/>
            </w:tcBorders>
            <w:shd w:val="clear" w:color="auto" w:fill="auto"/>
          </w:tcPr>
          <w:p w14:paraId="63B79B18" w14:textId="00A6A163" w:rsidR="00A6390C" w:rsidRPr="00A6390C" w:rsidRDefault="00A6390C" w:rsidP="00A6390C">
            <w:pPr>
              <w:pStyle w:val="TAC"/>
              <w:rPr>
                <w:color w:val="000000" w:themeColor="text1"/>
              </w:rPr>
            </w:pPr>
            <w:ins w:id="50" w:author="Ojas Choksi" w:date="2021-10-23T17:45:00Z">
              <w:r w:rsidRPr="00A6390C">
                <w:rPr>
                  <w:rFonts w:cs="Arial"/>
                  <w:color w:val="000000" w:themeColor="text1"/>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C5DC3C" w14:textId="1389F4B0" w:rsidR="00A6390C" w:rsidRPr="00A6390C" w:rsidRDefault="00A6390C" w:rsidP="00A6390C">
            <w:pPr>
              <w:pStyle w:val="TAC"/>
              <w:rPr>
                <w:rFonts w:cs="Arial"/>
                <w:color w:val="000000" w:themeColor="text1"/>
              </w:rPr>
            </w:pPr>
            <w:ins w:id="51" w:author="Ojas Choksi" w:date="2021-10-23T17:45:00Z">
              <w:r w:rsidRPr="00A6390C">
                <w:rPr>
                  <w:rFonts w:cs="Arial"/>
                  <w:color w:val="000000" w:themeColor="text1"/>
                </w:rPr>
                <w:t>3822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9EAE94" w14:textId="2E7CAD60" w:rsidR="00A6390C" w:rsidRPr="00A6390C" w:rsidRDefault="00A6390C" w:rsidP="00A6390C">
            <w:pPr>
              <w:pStyle w:val="TAC"/>
              <w:rPr>
                <w:rFonts w:cs="Arial"/>
                <w:color w:val="000000" w:themeColor="text1"/>
              </w:rPr>
            </w:pPr>
            <w:ins w:id="52" w:author="Ojas Choksi" w:date="2021-10-23T17:45:00Z">
              <w:r w:rsidRPr="00A6390C">
                <w:rPr>
                  <w:rFonts w:cs="Arial"/>
                  <w:color w:val="000000" w:themeColor="text1"/>
                </w:rPr>
                <w:t>305790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9C5A39" w14:textId="00140C04" w:rsidR="00A6390C" w:rsidRPr="00A6390C" w:rsidRDefault="00A6390C" w:rsidP="00A6390C">
            <w:pPr>
              <w:pStyle w:val="TAC"/>
              <w:rPr>
                <w:rFonts w:cs="Arial"/>
                <w:color w:val="000000" w:themeColor="text1"/>
              </w:rPr>
            </w:pPr>
            <w:ins w:id="53" w:author="Ojas Choksi" w:date="2021-10-23T17:45:00Z">
              <w:r w:rsidRPr="00A6390C">
                <w:rPr>
                  <w:rFonts w:cs="Arial"/>
                  <w:color w:val="000000" w:themeColor="text1"/>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E4395" w14:textId="1C1D9FE7" w:rsidR="00A6390C" w:rsidRPr="00A6390C" w:rsidRDefault="00A6390C" w:rsidP="00A6390C">
            <w:pPr>
              <w:pStyle w:val="TAC"/>
              <w:rPr>
                <w:rFonts w:cs="Arial"/>
                <w:color w:val="000000" w:themeColor="text1"/>
              </w:rPr>
            </w:pPr>
            <w:ins w:id="54" w:author="Ojas Choksi" w:date="2021-10-23T17:45:00Z">
              <w:r w:rsidRPr="00A6390C">
                <w:rPr>
                  <w:rFonts w:cs="Arial"/>
                  <w:color w:val="000000" w:themeColor="text1"/>
                </w:rPr>
                <w:t>1</w:t>
              </w:r>
            </w:ins>
          </w:p>
        </w:tc>
        <w:tc>
          <w:tcPr>
            <w:tcW w:w="850" w:type="dxa"/>
            <w:tcBorders>
              <w:top w:val="single" w:sz="4" w:space="0" w:color="auto"/>
              <w:left w:val="single" w:sz="4" w:space="0" w:color="auto"/>
              <w:bottom w:val="single" w:sz="4" w:space="0" w:color="auto"/>
              <w:right w:val="single" w:sz="4" w:space="0" w:color="auto"/>
            </w:tcBorders>
          </w:tcPr>
          <w:p w14:paraId="10B35CCF" w14:textId="378C23B8" w:rsidR="00A6390C" w:rsidRPr="00A6390C" w:rsidRDefault="00A6390C" w:rsidP="00A6390C">
            <w:pPr>
              <w:pStyle w:val="TAC"/>
              <w:rPr>
                <w:rFonts w:cs="Arial"/>
                <w:color w:val="000000" w:themeColor="text1"/>
              </w:rPr>
            </w:pPr>
            <w:ins w:id="55" w:author="Ojas Choksi" w:date="2021-10-23T17:45:00Z">
              <w:r w:rsidRPr="00A6390C">
                <w:rPr>
                  <w:rFonts w:cs="Arial"/>
                  <w:color w:val="000000" w:themeColor="text1"/>
                </w:rPr>
                <w:t>2 (4)</w:t>
              </w:r>
            </w:ins>
          </w:p>
        </w:tc>
        <w:tc>
          <w:tcPr>
            <w:tcW w:w="992" w:type="dxa"/>
            <w:tcBorders>
              <w:top w:val="single" w:sz="4" w:space="0" w:color="auto"/>
              <w:left w:val="single" w:sz="4" w:space="0" w:color="auto"/>
              <w:bottom w:val="single" w:sz="4" w:space="0" w:color="auto"/>
              <w:right w:val="single" w:sz="4" w:space="0" w:color="auto"/>
            </w:tcBorders>
          </w:tcPr>
          <w:p w14:paraId="4BFC3515" w14:textId="16431B8E" w:rsidR="00A6390C" w:rsidRPr="00A6390C" w:rsidRDefault="00A6390C" w:rsidP="00A6390C">
            <w:pPr>
              <w:pStyle w:val="TAC"/>
              <w:rPr>
                <w:color w:val="000000" w:themeColor="text1"/>
                <w:lang w:eastAsia="en-US"/>
              </w:rPr>
            </w:pPr>
            <w:ins w:id="56" w:author="Ojas Choksi" w:date="2021-10-23T17:45:00Z">
              <w:r w:rsidRPr="00A6390C">
                <w:rPr>
                  <w:rFonts w:cs="Arial"/>
                  <w:color w:val="000000" w:themeColor="text1"/>
                </w:rPr>
                <w:t>5</w:t>
              </w:r>
            </w:ins>
          </w:p>
        </w:tc>
      </w:tr>
      <w:tr w:rsidR="00A6390C" w:rsidRPr="00F15EBF" w14:paraId="2C807B12" w14:textId="77777777" w:rsidTr="009B5A3D">
        <w:tc>
          <w:tcPr>
            <w:tcW w:w="789" w:type="dxa"/>
            <w:vMerge/>
            <w:tcBorders>
              <w:left w:val="single" w:sz="4" w:space="0" w:color="auto"/>
              <w:right w:val="single" w:sz="4" w:space="0" w:color="auto"/>
            </w:tcBorders>
            <w:shd w:val="clear" w:color="auto" w:fill="auto"/>
          </w:tcPr>
          <w:p w14:paraId="3A30A7C3" w14:textId="77777777" w:rsidR="00A6390C" w:rsidRDefault="00A6390C" w:rsidP="00A6390C">
            <w:pPr>
              <w:pStyle w:val="TAC"/>
            </w:pPr>
          </w:p>
        </w:tc>
        <w:tc>
          <w:tcPr>
            <w:tcW w:w="850" w:type="dxa"/>
            <w:vMerge/>
            <w:tcBorders>
              <w:left w:val="single" w:sz="4" w:space="0" w:color="auto"/>
              <w:bottom w:val="nil"/>
              <w:right w:val="single" w:sz="4" w:space="0" w:color="auto"/>
            </w:tcBorders>
            <w:shd w:val="clear" w:color="auto" w:fill="auto"/>
          </w:tcPr>
          <w:p w14:paraId="77A0B762" w14:textId="77777777" w:rsidR="00A6390C" w:rsidRDefault="00A6390C" w:rsidP="00A6390C">
            <w:pPr>
              <w:pStyle w:val="TAC"/>
            </w:pPr>
          </w:p>
        </w:tc>
        <w:tc>
          <w:tcPr>
            <w:tcW w:w="1134" w:type="dxa"/>
            <w:vMerge/>
            <w:tcBorders>
              <w:left w:val="single" w:sz="4" w:space="0" w:color="auto"/>
              <w:bottom w:val="nil"/>
              <w:right w:val="single" w:sz="4" w:space="0" w:color="auto"/>
            </w:tcBorders>
            <w:shd w:val="clear" w:color="auto" w:fill="auto"/>
          </w:tcPr>
          <w:p w14:paraId="6BA818BE" w14:textId="77777777" w:rsidR="00A6390C" w:rsidRPr="00F15EBF" w:rsidRDefault="00A6390C" w:rsidP="00A6390C">
            <w:pPr>
              <w:pStyle w:val="TAC"/>
            </w:pPr>
          </w:p>
        </w:tc>
        <w:tc>
          <w:tcPr>
            <w:tcW w:w="709" w:type="dxa"/>
            <w:tcBorders>
              <w:left w:val="single" w:sz="4" w:space="0" w:color="auto"/>
              <w:bottom w:val="single" w:sz="4" w:space="0" w:color="auto"/>
            </w:tcBorders>
            <w:shd w:val="clear" w:color="auto" w:fill="auto"/>
          </w:tcPr>
          <w:p w14:paraId="2ACA31D4" w14:textId="2784E051" w:rsidR="00A6390C" w:rsidRPr="00146D7B" w:rsidRDefault="00A6390C" w:rsidP="00A6390C">
            <w:pPr>
              <w:pStyle w:val="TAC"/>
            </w:pPr>
            <w:ins w:id="57" w:author="Ojas Choksi" w:date="2021-10-23T17:45:00Z">
              <w:r>
                <w:t>High</w:t>
              </w:r>
            </w:ins>
          </w:p>
        </w:tc>
        <w:tc>
          <w:tcPr>
            <w:tcW w:w="992" w:type="dxa"/>
            <w:tcBorders>
              <w:bottom w:val="single" w:sz="4" w:space="0" w:color="auto"/>
            </w:tcBorders>
            <w:shd w:val="clear" w:color="auto" w:fill="auto"/>
          </w:tcPr>
          <w:p w14:paraId="29E64EC9" w14:textId="2F9E5313" w:rsidR="00A6390C" w:rsidRPr="00A6390C" w:rsidRDefault="00A6390C" w:rsidP="00A6390C">
            <w:pPr>
              <w:pStyle w:val="TAC"/>
              <w:rPr>
                <w:color w:val="000000" w:themeColor="text1"/>
                <w:lang w:eastAsia="en-US"/>
              </w:rPr>
            </w:pPr>
            <w:ins w:id="58" w:author="Ojas Choksi" w:date="2021-10-23T17:45:00Z">
              <w:r w:rsidRPr="00A6390C">
                <w:rPr>
                  <w:rFonts w:cs="Arial"/>
                  <w:color w:val="000000" w:themeColor="text1"/>
                </w:rPr>
                <w:t>1533.5</w:t>
              </w:r>
            </w:ins>
          </w:p>
        </w:tc>
        <w:tc>
          <w:tcPr>
            <w:tcW w:w="992" w:type="dxa"/>
            <w:tcBorders>
              <w:bottom w:val="single" w:sz="4" w:space="0" w:color="auto"/>
            </w:tcBorders>
          </w:tcPr>
          <w:p w14:paraId="0369346A" w14:textId="67E5DCF6" w:rsidR="00A6390C" w:rsidRPr="00A6390C" w:rsidRDefault="00A6390C" w:rsidP="00A6390C">
            <w:pPr>
              <w:pStyle w:val="TAC"/>
              <w:rPr>
                <w:color w:val="000000" w:themeColor="text1"/>
                <w:lang w:eastAsia="en-US"/>
              </w:rPr>
            </w:pPr>
            <w:ins w:id="59" w:author="Ojas Choksi" w:date="2021-10-23T17:45:00Z">
              <w:r w:rsidRPr="00A6390C">
                <w:rPr>
                  <w:rFonts w:cs="Arial"/>
                  <w:color w:val="000000" w:themeColor="text1"/>
                </w:rPr>
                <w:t>306700</w:t>
              </w:r>
            </w:ins>
          </w:p>
        </w:tc>
        <w:tc>
          <w:tcPr>
            <w:tcW w:w="993" w:type="dxa"/>
            <w:tcBorders>
              <w:bottom w:val="single" w:sz="4" w:space="0" w:color="auto"/>
            </w:tcBorders>
            <w:shd w:val="clear" w:color="auto" w:fill="auto"/>
          </w:tcPr>
          <w:p w14:paraId="760C6D3E" w14:textId="785ABA22" w:rsidR="00A6390C" w:rsidRPr="00A6390C" w:rsidRDefault="00A6390C" w:rsidP="00A6390C">
            <w:pPr>
              <w:pStyle w:val="TAC"/>
              <w:rPr>
                <w:rFonts w:cs="Arial"/>
                <w:color w:val="000000" w:themeColor="text1"/>
              </w:rPr>
            </w:pPr>
            <w:ins w:id="60" w:author="Ojas Choksi" w:date="2021-10-23T17:45:00Z">
              <w:r w:rsidRPr="00A6390C">
                <w:rPr>
                  <w:rFonts w:cs="Arial"/>
                  <w:color w:val="000000" w:themeColor="text1"/>
                </w:rPr>
                <w:t>1440.53</w:t>
              </w:r>
            </w:ins>
          </w:p>
        </w:tc>
        <w:tc>
          <w:tcPr>
            <w:tcW w:w="992" w:type="dxa"/>
            <w:tcBorders>
              <w:bottom w:val="single" w:sz="4" w:space="0" w:color="auto"/>
              <w:right w:val="single" w:sz="4" w:space="0" w:color="auto"/>
            </w:tcBorders>
            <w:shd w:val="clear" w:color="auto" w:fill="auto"/>
          </w:tcPr>
          <w:p w14:paraId="55C7E034" w14:textId="4BA3925A" w:rsidR="00A6390C" w:rsidRPr="00A6390C" w:rsidRDefault="00A6390C" w:rsidP="00A6390C">
            <w:pPr>
              <w:pStyle w:val="TAC"/>
              <w:rPr>
                <w:rFonts w:cs="Arial"/>
                <w:color w:val="000000" w:themeColor="text1"/>
              </w:rPr>
            </w:pPr>
            <w:ins w:id="61" w:author="Ojas Choksi" w:date="2021-10-23T17:45:00Z">
              <w:r w:rsidRPr="00A6390C">
                <w:rPr>
                  <w:rFonts w:cs="Arial"/>
                  <w:color w:val="000000" w:themeColor="text1"/>
                </w:rPr>
                <w:t>288106</w:t>
              </w:r>
            </w:ins>
          </w:p>
        </w:tc>
        <w:tc>
          <w:tcPr>
            <w:tcW w:w="992" w:type="dxa"/>
            <w:tcBorders>
              <w:bottom w:val="single" w:sz="4" w:space="0" w:color="auto"/>
              <w:right w:val="single" w:sz="4" w:space="0" w:color="auto"/>
            </w:tcBorders>
            <w:shd w:val="clear" w:color="auto" w:fill="auto"/>
          </w:tcPr>
          <w:p w14:paraId="6FF10E51" w14:textId="5D326507" w:rsidR="00A6390C" w:rsidRPr="00A6390C" w:rsidRDefault="00A6390C" w:rsidP="00A6390C">
            <w:pPr>
              <w:pStyle w:val="TAC"/>
              <w:rPr>
                <w:rFonts w:cs="Arial"/>
                <w:color w:val="000000" w:themeColor="text1"/>
              </w:rPr>
            </w:pPr>
            <w:ins w:id="62" w:author="Ojas Choksi" w:date="2021-10-23T17:45:00Z">
              <w:r w:rsidRPr="00A6390C">
                <w:rPr>
                  <w:rFonts w:cs="Arial"/>
                  <w:color w:val="000000" w:themeColor="text1"/>
                </w:rPr>
                <w:t>504</w:t>
              </w:r>
            </w:ins>
          </w:p>
        </w:tc>
        <w:tc>
          <w:tcPr>
            <w:tcW w:w="851" w:type="dxa"/>
            <w:vMerge/>
            <w:tcBorders>
              <w:left w:val="single" w:sz="4" w:space="0" w:color="auto"/>
              <w:right w:val="single" w:sz="4" w:space="0" w:color="auto"/>
            </w:tcBorders>
            <w:shd w:val="clear" w:color="auto" w:fill="auto"/>
          </w:tcPr>
          <w:p w14:paraId="0DBF3B0E" w14:textId="77777777" w:rsidR="00A6390C" w:rsidRPr="00A6390C" w:rsidRDefault="00A6390C" w:rsidP="00A6390C">
            <w:pPr>
              <w:pStyle w:val="TAC"/>
              <w:rPr>
                <w:color w:val="000000" w:themeColor="text1"/>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944D9" w14:textId="715AB1AE" w:rsidR="00A6390C" w:rsidRPr="00A6390C" w:rsidRDefault="00A6390C" w:rsidP="00A6390C">
            <w:pPr>
              <w:pStyle w:val="TAC"/>
              <w:rPr>
                <w:rFonts w:cs="Arial"/>
                <w:color w:val="000000" w:themeColor="text1"/>
              </w:rPr>
            </w:pPr>
            <w:ins w:id="63" w:author="Ojas Choksi" w:date="2021-10-23T17:45:00Z">
              <w:r w:rsidRPr="00A6390C">
                <w:rPr>
                  <w:rFonts w:cs="Arial"/>
                  <w:color w:val="000000" w:themeColor="text1"/>
                </w:rPr>
                <w:t>3833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E344F3" w14:textId="3F5F4EE1" w:rsidR="00A6390C" w:rsidRPr="00A6390C" w:rsidRDefault="00A6390C" w:rsidP="00A6390C">
            <w:pPr>
              <w:pStyle w:val="TAC"/>
              <w:rPr>
                <w:rFonts w:cs="Arial"/>
                <w:color w:val="000000" w:themeColor="text1"/>
              </w:rPr>
            </w:pPr>
            <w:ins w:id="64" w:author="Ojas Choksi" w:date="2021-10-23T17:45:00Z">
              <w:r w:rsidRPr="00A6390C">
                <w:rPr>
                  <w:rFonts w:cs="Arial"/>
                  <w:color w:val="000000" w:themeColor="text1"/>
                </w:rPr>
                <w:t>306730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D8EB88" w14:textId="4661F284" w:rsidR="00A6390C" w:rsidRPr="00A6390C" w:rsidRDefault="00A6390C" w:rsidP="00A6390C">
            <w:pPr>
              <w:pStyle w:val="TAC"/>
              <w:rPr>
                <w:rFonts w:cs="Arial"/>
                <w:color w:val="000000" w:themeColor="text1"/>
              </w:rPr>
            </w:pPr>
            <w:ins w:id="65" w:author="Ojas Choksi" w:date="2021-10-23T17:45:00Z">
              <w:r w:rsidRPr="00A6390C">
                <w:rPr>
                  <w:rFonts w:cs="Arial"/>
                  <w:color w:val="000000" w:themeColor="text1"/>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D07E4B" w14:textId="36A1978F" w:rsidR="00A6390C" w:rsidRPr="00A6390C" w:rsidRDefault="00A6390C" w:rsidP="00A6390C">
            <w:pPr>
              <w:pStyle w:val="TAC"/>
              <w:rPr>
                <w:rFonts w:cs="Arial"/>
                <w:color w:val="000000" w:themeColor="text1"/>
              </w:rPr>
            </w:pPr>
            <w:ins w:id="66" w:author="Ojas Choksi" w:date="2021-10-23T17:45:00Z">
              <w:r w:rsidRPr="00A6390C">
                <w:rPr>
                  <w:rFonts w:cs="Arial"/>
                  <w:color w:val="000000" w:themeColor="text1"/>
                </w:rPr>
                <w:t>1</w:t>
              </w:r>
            </w:ins>
          </w:p>
        </w:tc>
        <w:tc>
          <w:tcPr>
            <w:tcW w:w="850" w:type="dxa"/>
            <w:tcBorders>
              <w:top w:val="single" w:sz="4" w:space="0" w:color="auto"/>
              <w:left w:val="single" w:sz="4" w:space="0" w:color="auto"/>
              <w:bottom w:val="single" w:sz="4" w:space="0" w:color="auto"/>
              <w:right w:val="single" w:sz="4" w:space="0" w:color="auto"/>
            </w:tcBorders>
          </w:tcPr>
          <w:p w14:paraId="5B8A04CC" w14:textId="7040081C" w:rsidR="00A6390C" w:rsidRPr="00A6390C" w:rsidRDefault="00A6390C" w:rsidP="00A6390C">
            <w:pPr>
              <w:pStyle w:val="TAC"/>
              <w:rPr>
                <w:rFonts w:cs="Arial"/>
                <w:color w:val="000000" w:themeColor="text1"/>
              </w:rPr>
            </w:pPr>
            <w:ins w:id="67" w:author="Ojas Choksi" w:date="2021-10-23T17:45:00Z">
              <w:r w:rsidRPr="00A6390C">
                <w:rPr>
                  <w:rFonts w:cs="Arial"/>
                  <w:color w:val="000000" w:themeColor="text1"/>
                </w:rPr>
                <w:t>1 (2)</w:t>
              </w:r>
            </w:ins>
          </w:p>
        </w:tc>
        <w:tc>
          <w:tcPr>
            <w:tcW w:w="992" w:type="dxa"/>
            <w:tcBorders>
              <w:top w:val="single" w:sz="4" w:space="0" w:color="auto"/>
              <w:left w:val="single" w:sz="4" w:space="0" w:color="auto"/>
              <w:bottom w:val="single" w:sz="4" w:space="0" w:color="auto"/>
              <w:right w:val="single" w:sz="4" w:space="0" w:color="auto"/>
            </w:tcBorders>
          </w:tcPr>
          <w:p w14:paraId="58E6E232" w14:textId="63841F18" w:rsidR="00A6390C" w:rsidRPr="00A6390C" w:rsidRDefault="00A6390C" w:rsidP="00A6390C">
            <w:pPr>
              <w:pStyle w:val="TAC"/>
              <w:rPr>
                <w:color w:val="000000" w:themeColor="text1"/>
                <w:lang w:eastAsia="en-US"/>
              </w:rPr>
            </w:pPr>
            <w:ins w:id="68" w:author="Ojas Choksi" w:date="2021-10-23T17:45:00Z">
              <w:r w:rsidRPr="00A6390C">
                <w:rPr>
                  <w:rFonts w:cs="Arial"/>
                  <w:color w:val="000000" w:themeColor="text1"/>
                </w:rPr>
                <w:t>507</w:t>
              </w:r>
            </w:ins>
          </w:p>
        </w:tc>
      </w:tr>
      <w:tr w:rsidR="00A6390C" w:rsidRPr="00F15EBF" w14:paraId="12994479" w14:textId="77777777" w:rsidTr="002D2BB5">
        <w:tc>
          <w:tcPr>
            <w:tcW w:w="789" w:type="dxa"/>
            <w:vMerge/>
            <w:tcBorders>
              <w:left w:val="single" w:sz="4" w:space="0" w:color="auto"/>
              <w:right w:val="single" w:sz="4" w:space="0" w:color="auto"/>
            </w:tcBorders>
            <w:shd w:val="clear" w:color="auto" w:fill="auto"/>
          </w:tcPr>
          <w:p w14:paraId="57FE3263" w14:textId="77777777" w:rsidR="00A6390C" w:rsidRDefault="00A6390C" w:rsidP="00A6390C">
            <w:pPr>
              <w:pStyle w:val="TAC"/>
            </w:pPr>
          </w:p>
        </w:tc>
        <w:tc>
          <w:tcPr>
            <w:tcW w:w="850" w:type="dxa"/>
            <w:vMerge w:val="restart"/>
            <w:tcBorders>
              <w:top w:val="single" w:sz="4" w:space="0" w:color="auto"/>
              <w:left w:val="single" w:sz="4" w:space="0" w:color="auto"/>
              <w:right w:val="single" w:sz="4" w:space="0" w:color="auto"/>
            </w:tcBorders>
            <w:shd w:val="clear" w:color="auto" w:fill="auto"/>
          </w:tcPr>
          <w:p w14:paraId="4DDFD96E" w14:textId="5EA9BE8C" w:rsidR="00A6390C" w:rsidRDefault="00A6390C" w:rsidP="00A6390C">
            <w:pPr>
              <w:pStyle w:val="TAC"/>
            </w:pPr>
            <w:ins w:id="69" w:author="Ojas Choksi" w:date="2021-10-23T17:45:00Z">
              <w:r>
                <w:t>52</w:t>
              </w:r>
            </w:ins>
          </w:p>
        </w:tc>
        <w:tc>
          <w:tcPr>
            <w:tcW w:w="1134" w:type="dxa"/>
            <w:vMerge w:val="restart"/>
            <w:tcBorders>
              <w:top w:val="single" w:sz="4" w:space="0" w:color="auto"/>
              <w:left w:val="single" w:sz="4" w:space="0" w:color="auto"/>
              <w:right w:val="single" w:sz="4" w:space="0" w:color="auto"/>
            </w:tcBorders>
            <w:shd w:val="clear" w:color="auto" w:fill="auto"/>
          </w:tcPr>
          <w:p w14:paraId="1FA52628" w14:textId="30FFF11A" w:rsidR="00A6390C" w:rsidRPr="00F15EBF" w:rsidRDefault="00A6390C" w:rsidP="00A6390C">
            <w:pPr>
              <w:pStyle w:val="TAC"/>
            </w:pPr>
            <w:ins w:id="70" w:author="Ojas Choksi" w:date="2021-10-23T17:45:00Z">
              <w:r>
                <w:t>Uplink</w:t>
              </w:r>
            </w:ins>
          </w:p>
        </w:tc>
        <w:tc>
          <w:tcPr>
            <w:tcW w:w="709" w:type="dxa"/>
            <w:tcBorders>
              <w:left w:val="single" w:sz="4" w:space="0" w:color="auto"/>
              <w:bottom w:val="single" w:sz="4" w:space="0" w:color="auto"/>
            </w:tcBorders>
            <w:shd w:val="clear" w:color="auto" w:fill="auto"/>
          </w:tcPr>
          <w:p w14:paraId="65D15007" w14:textId="77777777" w:rsidR="00A6390C" w:rsidRDefault="00A6390C" w:rsidP="00A6390C">
            <w:pPr>
              <w:pStyle w:val="TAC"/>
              <w:rPr>
                <w:ins w:id="71" w:author="Ojas Choksi" w:date="2021-10-23T17:45:00Z"/>
              </w:rPr>
            </w:pPr>
            <w:ins w:id="72" w:author="Ojas Choksi" w:date="2021-10-23T17:45:00Z">
              <w:r>
                <w:t>Low</w:t>
              </w:r>
            </w:ins>
          </w:p>
          <w:p w14:paraId="1DB5942A" w14:textId="29F817BA" w:rsidR="00A6390C" w:rsidRPr="00146D7B" w:rsidRDefault="00A6390C" w:rsidP="00A6390C">
            <w:pPr>
              <w:pStyle w:val="TAC"/>
            </w:pPr>
            <w:ins w:id="73" w:author="Ojas Choksi" w:date="2021-10-23T17:45:00Z">
              <w:r>
                <w:t>Mid</w:t>
              </w:r>
            </w:ins>
          </w:p>
        </w:tc>
        <w:tc>
          <w:tcPr>
            <w:tcW w:w="992" w:type="dxa"/>
            <w:tcBorders>
              <w:bottom w:val="single" w:sz="4" w:space="0" w:color="auto"/>
            </w:tcBorders>
            <w:shd w:val="clear" w:color="auto" w:fill="auto"/>
          </w:tcPr>
          <w:p w14:paraId="5A01DB9C" w14:textId="2DB305BA" w:rsidR="00A6390C" w:rsidRDefault="00A6390C" w:rsidP="00A6390C">
            <w:pPr>
              <w:pStyle w:val="TAC"/>
              <w:rPr>
                <w:lang w:eastAsia="en-US"/>
              </w:rPr>
            </w:pPr>
            <w:ins w:id="74" w:author="Ojas Choksi" w:date="2021-10-23T17:45:00Z">
              <w:r>
                <w:rPr>
                  <w:lang w:eastAsia="en-US"/>
                </w:rPr>
                <w:t>1632.5</w:t>
              </w:r>
            </w:ins>
          </w:p>
        </w:tc>
        <w:tc>
          <w:tcPr>
            <w:tcW w:w="992" w:type="dxa"/>
            <w:tcBorders>
              <w:bottom w:val="single" w:sz="4" w:space="0" w:color="auto"/>
            </w:tcBorders>
          </w:tcPr>
          <w:p w14:paraId="1452CD09" w14:textId="47EF6B2A" w:rsidR="00A6390C" w:rsidRDefault="00A6390C" w:rsidP="00A6390C">
            <w:pPr>
              <w:pStyle w:val="TAC"/>
              <w:rPr>
                <w:lang w:eastAsia="en-US"/>
              </w:rPr>
            </w:pPr>
            <w:ins w:id="75" w:author="Ojas Choksi" w:date="2021-10-23T17:45:00Z">
              <w:r>
                <w:rPr>
                  <w:lang w:eastAsia="en-US"/>
                </w:rPr>
                <w:t>326500</w:t>
              </w:r>
            </w:ins>
          </w:p>
        </w:tc>
        <w:tc>
          <w:tcPr>
            <w:tcW w:w="993" w:type="dxa"/>
            <w:tcBorders>
              <w:bottom w:val="single" w:sz="4" w:space="0" w:color="auto"/>
            </w:tcBorders>
            <w:shd w:val="clear" w:color="auto" w:fill="auto"/>
          </w:tcPr>
          <w:p w14:paraId="4790922F" w14:textId="46EF05BF" w:rsidR="00A6390C" w:rsidRDefault="00A6390C" w:rsidP="00A6390C">
            <w:pPr>
              <w:pStyle w:val="TAC"/>
              <w:rPr>
                <w:rFonts w:cs="Arial"/>
                <w:color w:val="000000"/>
              </w:rPr>
            </w:pPr>
            <w:ins w:id="76" w:author="Ojas Choksi" w:date="2021-10-23T17:45:00Z">
              <w:r>
                <w:rPr>
                  <w:rFonts w:cs="Arial"/>
                  <w:color w:val="000000"/>
                </w:rPr>
                <w:t>1627.82</w:t>
              </w:r>
            </w:ins>
          </w:p>
        </w:tc>
        <w:tc>
          <w:tcPr>
            <w:tcW w:w="992" w:type="dxa"/>
            <w:tcBorders>
              <w:bottom w:val="single" w:sz="4" w:space="0" w:color="auto"/>
              <w:right w:val="single" w:sz="4" w:space="0" w:color="auto"/>
            </w:tcBorders>
            <w:shd w:val="clear" w:color="auto" w:fill="auto"/>
          </w:tcPr>
          <w:p w14:paraId="1044EC98" w14:textId="5ABC41E8" w:rsidR="00A6390C" w:rsidRDefault="00A6390C" w:rsidP="00A6390C">
            <w:pPr>
              <w:pStyle w:val="TAC"/>
              <w:rPr>
                <w:rFonts w:cs="Arial"/>
                <w:color w:val="000000"/>
              </w:rPr>
            </w:pPr>
            <w:ins w:id="77" w:author="Ojas Choksi" w:date="2021-10-23T17:45:00Z">
              <w:r>
                <w:rPr>
                  <w:rFonts w:cs="Arial"/>
                  <w:color w:val="000000"/>
                </w:rPr>
                <w:t>325564</w:t>
              </w:r>
            </w:ins>
          </w:p>
        </w:tc>
        <w:tc>
          <w:tcPr>
            <w:tcW w:w="992" w:type="dxa"/>
            <w:tcBorders>
              <w:bottom w:val="single" w:sz="4" w:space="0" w:color="auto"/>
              <w:right w:val="single" w:sz="4" w:space="0" w:color="auto"/>
            </w:tcBorders>
            <w:shd w:val="clear" w:color="auto" w:fill="auto"/>
          </w:tcPr>
          <w:p w14:paraId="3F353CB0" w14:textId="0339531A" w:rsidR="00A6390C" w:rsidRDefault="00A6390C" w:rsidP="00A6390C">
            <w:pPr>
              <w:pStyle w:val="TAC"/>
              <w:rPr>
                <w:rFonts w:cs="Arial"/>
                <w:color w:val="000000"/>
              </w:rPr>
            </w:pPr>
            <w:ins w:id="78" w:author="Ojas Choksi" w:date="2021-10-23T17:45:00Z">
              <w:r>
                <w:rPr>
                  <w:rFonts w:cs="Arial"/>
                  <w:color w:val="000000"/>
                </w:rPr>
                <w:t>0</w:t>
              </w:r>
            </w:ins>
          </w:p>
        </w:tc>
        <w:tc>
          <w:tcPr>
            <w:tcW w:w="851" w:type="dxa"/>
            <w:vMerge w:val="restart"/>
            <w:tcBorders>
              <w:top w:val="single" w:sz="4" w:space="0" w:color="auto"/>
              <w:left w:val="single" w:sz="4" w:space="0" w:color="auto"/>
              <w:right w:val="single" w:sz="4" w:space="0" w:color="auto"/>
            </w:tcBorders>
            <w:shd w:val="clear" w:color="auto" w:fill="auto"/>
          </w:tcPr>
          <w:p w14:paraId="786611FD" w14:textId="4935BC8D" w:rsidR="00A6390C" w:rsidRPr="00F15EBF" w:rsidRDefault="00A6390C" w:rsidP="00A6390C">
            <w:pPr>
              <w:pStyle w:val="TAC"/>
            </w:pPr>
            <w:ins w:id="79" w:author="Ojas Choksi" w:date="2021-10-23T17:45:00Z">
              <w: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CCFFE2" w14:textId="2D8F383B" w:rsidR="00A6390C" w:rsidRDefault="00A6390C" w:rsidP="00A6390C">
            <w:pPr>
              <w:pStyle w:val="TAC"/>
              <w:rPr>
                <w:rFonts w:cs="Arial"/>
                <w:color w:val="000000"/>
              </w:rPr>
            </w:pPr>
            <w:ins w:id="80" w:author="Ojas Choksi" w:date="2021-10-23T17:45: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816D60" w14:textId="6A6CF317" w:rsidR="00A6390C" w:rsidRDefault="00A6390C" w:rsidP="00A6390C">
            <w:pPr>
              <w:pStyle w:val="TAC"/>
              <w:rPr>
                <w:rFonts w:cs="Arial"/>
                <w:color w:val="000000"/>
              </w:rPr>
            </w:pPr>
            <w:ins w:id="81" w:author="Ojas Choksi" w:date="2021-10-23T17:45: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4DC17C" w14:textId="70B6BA61" w:rsidR="00A6390C" w:rsidRDefault="00A6390C" w:rsidP="00A6390C">
            <w:pPr>
              <w:pStyle w:val="TAC"/>
              <w:rPr>
                <w:rFonts w:cs="Arial"/>
                <w:color w:val="000000"/>
              </w:rPr>
            </w:pPr>
            <w:ins w:id="82" w:author="Ojas Choksi" w:date="2021-10-23T17:45: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48212" w14:textId="2D191333" w:rsidR="00A6390C" w:rsidRDefault="00A6390C" w:rsidP="00A6390C">
            <w:pPr>
              <w:pStyle w:val="TAC"/>
              <w:rPr>
                <w:rFonts w:cs="Arial"/>
                <w:color w:val="000000"/>
              </w:rPr>
            </w:pPr>
            <w:ins w:id="83" w:author="Ojas Choksi" w:date="2021-10-23T17:45: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3EFEC614" w14:textId="36025E06" w:rsidR="00A6390C" w:rsidRDefault="00A6390C" w:rsidP="00A6390C">
            <w:pPr>
              <w:pStyle w:val="TAC"/>
              <w:rPr>
                <w:rFonts w:cs="Arial"/>
                <w:color w:val="000000"/>
              </w:rPr>
            </w:pPr>
            <w:ins w:id="84" w:author="Ojas Choksi" w:date="2021-10-23T17:45: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4F01C96D" w14:textId="13DDE57F" w:rsidR="00A6390C" w:rsidRPr="006C1D89" w:rsidRDefault="00A6390C" w:rsidP="00A6390C">
            <w:pPr>
              <w:pStyle w:val="TAC"/>
              <w:rPr>
                <w:lang w:eastAsia="en-US"/>
              </w:rPr>
            </w:pPr>
            <w:ins w:id="85" w:author="Ojas Choksi" w:date="2021-10-23T17:45:00Z">
              <w:r w:rsidRPr="00F15EBF">
                <w:t>-</w:t>
              </w:r>
            </w:ins>
          </w:p>
        </w:tc>
      </w:tr>
      <w:tr w:rsidR="00A6390C" w:rsidRPr="00F15EBF" w14:paraId="05380EB4" w14:textId="77777777" w:rsidTr="002D2BB5">
        <w:tc>
          <w:tcPr>
            <w:tcW w:w="789" w:type="dxa"/>
            <w:vMerge/>
            <w:tcBorders>
              <w:left w:val="single" w:sz="4" w:space="0" w:color="auto"/>
              <w:bottom w:val="nil"/>
              <w:right w:val="single" w:sz="4" w:space="0" w:color="auto"/>
            </w:tcBorders>
            <w:shd w:val="clear" w:color="auto" w:fill="auto"/>
          </w:tcPr>
          <w:p w14:paraId="1CE4A2B0" w14:textId="77777777" w:rsidR="00A6390C" w:rsidRDefault="00A6390C" w:rsidP="00A6390C">
            <w:pPr>
              <w:pStyle w:val="TAC"/>
            </w:pPr>
          </w:p>
        </w:tc>
        <w:tc>
          <w:tcPr>
            <w:tcW w:w="850" w:type="dxa"/>
            <w:vMerge/>
            <w:tcBorders>
              <w:left w:val="single" w:sz="4" w:space="0" w:color="auto"/>
              <w:bottom w:val="nil"/>
              <w:right w:val="single" w:sz="4" w:space="0" w:color="auto"/>
            </w:tcBorders>
            <w:shd w:val="clear" w:color="auto" w:fill="auto"/>
          </w:tcPr>
          <w:p w14:paraId="0A41ED6B" w14:textId="77777777" w:rsidR="00A6390C" w:rsidRDefault="00A6390C" w:rsidP="00A6390C">
            <w:pPr>
              <w:pStyle w:val="TAC"/>
            </w:pPr>
          </w:p>
        </w:tc>
        <w:tc>
          <w:tcPr>
            <w:tcW w:w="1134" w:type="dxa"/>
            <w:vMerge/>
            <w:tcBorders>
              <w:left w:val="single" w:sz="4" w:space="0" w:color="auto"/>
              <w:bottom w:val="nil"/>
              <w:right w:val="single" w:sz="4" w:space="0" w:color="auto"/>
            </w:tcBorders>
            <w:shd w:val="clear" w:color="auto" w:fill="auto"/>
          </w:tcPr>
          <w:p w14:paraId="1E3DCD2F" w14:textId="77777777" w:rsidR="00A6390C" w:rsidRPr="00F15EBF" w:rsidRDefault="00A6390C" w:rsidP="00A6390C">
            <w:pPr>
              <w:pStyle w:val="TAC"/>
            </w:pPr>
          </w:p>
        </w:tc>
        <w:tc>
          <w:tcPr>
            <w:tcW w:w="709" w:type="dxa"/>
            <w:tcBorders>
              <w:left w:val="single" w:sz="4" w:space="0" w:color="auto"/>
              <w:bottom w:val="single" w:sz="4" w:space="0" w:color="auto"/>
            </w:tcBorders>
            <w:shd w:val="clear" w:color="auto" w:fill="auto"/>
          </w:tcPr>
          <w:p w14:paraId="43F5371A" w14:textId="42BA0065" w:rsidR="00A6390C" w:rsidRPr="00146D7B" w:rsidRDefault="00A6390C" w:rsidP="00A6390C">
            <w:pPr>
              <w:pStyle w:val="TAC"/>
            </w:pPr>
            <w:ins w:id="86" w:author="Ojas Choksi" w:date="2021-10-23T17:45:00Z">
              <w:r>
                <w:t>High</w:t>
              </w:r>
            </w:ins>
          </w:p>
        </w:tc>
        <w:tc>
          <w:tcPr>
            <w:tcW w:w="992" w:type="dxa"/>
            <w:tcBorders>
              <w:bottom w:val="single" w:sz="4" w:space="0" w:color="auto"/>
            </w:tcBorders>
            <w:shd w:val="clear" w:color="auto" w:fill="auto"/>
          </w:tcPr>
          <w:p w14:paraId="314FAEAC" w14:textId="74ADF290" w:rsidR="00A6390C" w:rsidRDefault="00A6390C" w:rsidP="00A6390C">
            <w:pPr>
              <w:pStyle w:val="TAC"/>
              <w:rPr>
                <w:lang w:eastAsia="en-US"/>
              </w:rPr>
            </w:pPr>
            <w:ins w:id="87" w:author="Ojas Choksi" w:date="2021-10-23T17:45:00Z">
              <w:r>
                <w:rPr>
                  <w:lang w:eastAsia="en-US"/>
                </w:rPr>
                <w:t>1651.5</w:t>
              </w:r>
            </w:ins>
          </w:p>
        </w:tc>
        <w:tc>
          <w:tcPr>
            <w:tcW w:w="992" w:type="dxa"/>
            <w:tcBorders>
              <w:bottom w:val="single" w:sz="4" w:space="0" w:color="auto"/>
            </w:tcBorders>
          </w:tcPr>
          <w:p w14:paraId="58ECC83C" w14:textId="503F7047" w:rsidR="00A6390C" w:rsidRDefault="00A6390C" w:rsidP="00A6390C">
            <w:pPr>
              <w:pStyle w:val="TAC"/>
              <w:rPr>
                <w:lang w:eastAsia="en-US"/>
              </w:rPr>
            </w:pPr>
            <w:ins w:id="88" w:author="Ojas Choksi" w:date="2021-10-23T17:45:00Z">
              <w:r w:rsidRPr="00146D7B">
                <w:rPr>
                  <w:lang w:eastAsia="en-US"/>
                </w:rPr>
                <w:t>330300</w:t>
              </w:r>
            </w:ins>
          </w:p>
        </w:tc>
        <w:tc>
          <w:tcPr>
            <w:tcW w:w="993" w:type="dxa"/>
            <w:tcBorders>
              <w:bottom w:val="single" w:sz="4" w:space="0" w:color="auto"/>
            </w:tcBorders>
            <w:shd w:val="clear" w:color="auto" w:fill="auto"/>
          </w:tcPr>
          <w:p w14:paraId="0ECA9824" w14:textId="2CC33846" w:rsidR="00A6390C" w:rsidRDefault="00A6390C" w:rsidP="00A6390C">
            <w:pPr>
              <w:pStyle w:val="TAC"/>
              <w:rPr>
                <w:rFonts w:cs="Arial"/>
                <w:color w:val="000000"/>
              </w:rPr>
            </w:pPr>
            <w:ins w:id="89" w:author="Ojas Choksi" w:date="2021-10-23T17:45:00Z">
              <w:r w:rsidRPr="00146D7B">
                <w:rPr>
                  <w:rFonts w:cs="Arial"/>
                  <w:color w:val="000000"/>
                </w:rPr>
                <w:t>1645.74</w:t>
              </w:r>
            </w:ins>
          </w:p>
        </w:tc>
        <w:tc>
          <w:tcPr>
            <w:tcW w:w="992" w:type="dxa"/>
            <w:tcBorders>
              <w:bottom w:val="single" w:sz="4" w:space="0" w:color="auto"/>
              <w:right w:val="single" w:sz="4" w:space="0" w:color="auto"/>
            </w:tcBorders>
            <w:shd w:val="clear" w:color="auto" w:fill="auto"/>
          </w:tcPr>
          <w:p w14:paraId="0D3B579A" w14:textId="58529F28" w:rsidR="00A6390C" w:rsidRDefault="00A6390C" w:rsidP="00A6390C">
            <w:pPr>
              <w:pStyle w:val="TAC"/>
              <w:rPr>
                <w:rFonts w:cs="Arial"/>
                <w:color w:val="000000"/>
              </w:rPr>
            </w:pPr>
            <w:ins w:id="90" w:author="Ojas Choksi" w:date="2021-10-23T17:45:00Z">
              <w:r w:rsidRPr="00146D7B">
                <w:rPr>
                  <w:rFonts w:cs="Arial"/>
                  <w:color w:val="000000"/>
                </w:rPr>
                <w:t>329148</w:t>
              </w:r>
            </w:ins>
          </w:p>
        </w:tc>
        <w:tc>
          <w:tcPr>
            <w:tcW w:w="992" w:type="dxa"/>
            <w:tcBorders>
              <w:bottom w:val="single" w:sz="4" w:space="0" w:color="auto"/>
              <w:right w:val="single" w:sz="4" w:space="0" w:color="auto"/>
            </w:tcBorders>
            <w:shd w:val="clear" w:color="auto" w:fill="auto"/>
          </w:tcPr>
          <w:p w14:paraId="389C5D1A" w14:textId="74B0B78A" w:rsidR="00A6390C" w:rsidRDefault="00A6390C" w:rsidP="00A6390C">
            <w:pPr>
              <w:pStyle w:val="TAC"/>
              <w:rPr>
                <w:rFonts w:cs="Arial"/>
                <w:color w:val="000000"/>
              </w:rPr>
            </w:pPr>
            <w:ins w:id="91" w:author="Ojas Choksi" w:date="2021-10-23T17:45:00Z">
              <w:r w:rsidRPr="00146D7B">
                <w:rPr>
                  <w:rFonts w:cs="Arial"/>
                  <w:color w:val="000000"/>
                </w:rPr>
                <w:t>6</w:t>
              </w:r>
            </w:ins>
          </w:p>
        </w:tc>
        <w:tc>
          <w:tcPr>
            <w:tcW w:w="851" w:type="dxa"/>
            <w:vMerge/>
            <w:tcBorders>
              <w:left w:val="single" w:sz="4" w:space="0" w:color="auto"/>
              <w:right w:val="single" w:sz="4" w:space="0" w:color="auto"/>
            </w:tcBorders>
            <w:shd w:val="clear" w:color="auto" w:fill="auto"/>
          </w:tcPr>
          <w:p w14:paraId="61AC8416" w14:textId="77777777" w:rsidR="00A6390C" w:rsidRPr="00F15EBF" w:rsidRDefault="00A6390C" w:rsidP="00A6390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54316F" w14:textId="3A7E2C8F" w:rsidR="00A6390C" w:rsidRDefault="00A6390C" w:rsidP="00A6390C">
            <w:pPr>
              <w:pStyle w:val="TAC"/>
              <w:rPr>
                <w:rFonts w:cs="Arial"/>
                <w:color w:val="000000"/>
              </w:rPr>
            </w:pPr>
            <w:ins w:id="92" w:author="Ojas Choksi" w:date="2021-10-23T17:45: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F94950" w14:textId="15803481" w:rsidR="00A6390C" w:rsidRDefault="00A6390C" w:rsidP="00A6390C">
            <w:pPr>
              <w:pStyle w:val="TAC"/>
              <w:rPr>
                <w:rFonts w:cs="Arial"/>
                <w:color w:val="000000"/>
              </w:rPr>
            </w:pPr>
            <w:ins w:id="93" w:author="Ojas Choksi" w:date="2021-10-23T17:45: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7E61AD" w14:textId="726B086F" w:rsidR="00A6390C" w:rsidRDefault="00A6390C" w:rsidP="00A6390C">
            <w:pPr>
              <w:pStyle w:val="TAC"/>
              <w:rPr>
                <w:rFonts w:cs="Arial"/>
                <w:color w:val="000000"/>
              </w:rPr>
            </w:pPr>
            <w:ins w:id="94" w:author="Ojas Choksi" w:date="2021-10-23T17:45: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75D4A1" w14:textId="0F2F86C9" w:rsidR="00A6390C" w:rsidRDefault="00A6390C" w:rsidP="00A6390C">
            <w:pPr>
              <w:pStyle w:val="TAC"/>
              <w:rPr>
                <w:rFonts w:cs="Arial"/>
                <w:color w:val="000000"/>
              </w:rPr>
            </w:pPr>
            <w:ins w:id="95" w:author="Ojas Choksi" w:date="2021-10-23T17:45: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526B19D3" w14:textId="2D527542" w:rsidR="00A6390C" w:rsidRDefault="00A6390C" w:rsidP="00A6390C">
            <w:pPr>
              <w:pStyle w:val="TAC"/>
              <w:rPr>
                <w:rFonts w:cs="Arial"/>
                <w:color w:val="000000"/>
              </w:rPr>
            </w:pPr>
            <w:ins w:id="96" w:author="Ojas Choksi" w:date="2021-10-23T17:45: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71CA9EB9" w14:textId="4F692D35" w:rsidR="00A6390C" w:rsidRPr="006C1D89" w:rsidRDefault="00A6390C" w:rsidP="00A6390C">
            <w:pPr>
              <w:pStyle w:val="TAC"/>
              <w:rPr>
                <w:lang w:eastAsia="en-US"/>
              </w:rPr>
            </w:pPr>
            <w:ins w:id="97" w:author="Ojas Choksi" w:date="2021-10-23T17:45:00Z">
              <w:r w:rsidRPr="00F15EBF">
                <w:t>-</w:t>
              </w:r>
            </w:ins>
          </w:p>
        </w:tc>
      </w:tr>
      <w:tr w:rsidR="00A6390C" w:rsidRPr="00F15EBF" w14:paraId="4FB9E3CC" w14:textId="77777777" w:rsidTr="006C35E2">
        <w:tc>
          <w:tcPr>
            <w:tcW w:w="789" w:type="dxa"/>
            <w:tcBorders>
              <w:top w:val="single" w:sz="4" w:space="0" w:color="auto"/>
              <w:left w:val="single" w:sz="4" w:space="0" w:color="auto"/>
              <w:bottom w:val="nil"/>
              <w:right w:val="single" w:sz="4" w:space="0" w:color="auto"/>
            </w:tcBorders>
            <w:shd w:val="clear" w:color="auto" w:fill="auto"/>
          </w:tcPr>
          <w:p w14:paraId="36F68E37" w14:textId="77777777" w:rsidR="00A6390C" w:rsidRPr="00F15EBF" w:rsidRDefault="00A6390C" w:rsidP="00A6390C">
            <w:pPr>
              <w:pStyle w:val="TAC"/>
              <w:rPr>
                <w:lang w:eastAsia="en-US"/>
              </w:rPr>
            </w:pPr>
            <w:r>
              <w:t>10/10</w:t>
            </w:r>
          </w:p>
        </w:tc>
        <w:tc>
          <w:tcPr>
            <w:tcW w:w="850" w:type="dxa"/>
            <w:tcBorders>
              <w:top w:val="single" w:sz="4" w:space="0" w:color="auto"/>
              <w:left w:val="single" w:sz="4" w:space="0" w:color="auto"/>
              <w:bottom w:val="nil"/>
              <w:right w:val="single" w:sz="4" w:space="0" w:color="auto"/>
            </w:tcBorders>
            <w:shd w:val="clear" w:color="auto" w:fill="auto"/>
          </w:tcPr>
          <w:p w14:paraId="2BBAA3EE" w14:textId="77777777" w:rsidR="00A6390C" w:rsidRPr="00F15EBF" w:rsidRDefault="00A6390C" w:rsidP="00A6390C">
            <w:pPr>
              <w:pStyle w:val="TAC"/>
              <w:rPr>
                <w:lang w:eastAsia="en-US"/>
              </w:rPr>
            </w:pPr>
            <w:r>
              <w:t>52</w:t>
            </w:r>
          </w:p>
        </w:tc>
        <w:tc>
          <w:tcPr>
            <w:tcW w:w="1134" w:type="dxa"/>
            <w:tcBorders>
              <w:top w:val="single" w:sz="4" w:space="0" w:color="auto"/>
              <w:left w:val="single" w:sz="4" w:space="0" w:color="auto"/>
              <w:bottom w:val="nil"/>
              <w:right w:val="single" w:sz="4" w:space="0" w:color="auto"/>
            </w:tcBorders>
            <w:shd w:val="clear" w:color="auto" w:fill="auto"/>
          </w:tcPr>
          <w:p w14:paraId="322FB408" w14:textId="77777777" w:rsidR="00A6390C" w:rsidRPr="00F15EBF" w:rsidRDefault="00A6390C" w:rsidP="00A6390C">
            <w:pPr>
              <w:pStyle w:val="TAC"/>
              <w:rPr>
                <w:lang w:eastAsia="en-US"/>
              </w:rPr>
            </w:pPr>
            <w:r w:rsidRPr="00F15EBF">
              <w:t>Downlink</w:t>
            </w:r>
          </w:p>
        </w:tc>
        <w:tc>
          <w:tcPr>
            <w:tcW w:w="709" w:type="dxa"/>
            <w:tcBorders>
              <w:left w:val="single" w:sz="4" w:space="0" w:color="auto"/>
              <w:bottom w:val="single" w:sz="4" w:space="0" w:color="auto"/>
            </w:tcBorders>
            <w:shd w:val="clear" w:color="auto" w:fill="auto"/>
          </w:tcPr>
          <w:p w14:paraId="6B1A7730" w14:textId="77777777" w:rsidR="00A6390C" w:rsidRPr="00146D7B" w:rsidRDefault="00A6390C" w:rsidP="00A6390C">
            <w:pPr>
              <w:pStyle w:val="TAC"/>
            </w:pPr>
            <w:r w:rsidRPr="00146D7B">
              <w:t>Low</w:t>
            </w:r>
          </w:p>
          <w:p w14:paraId="715B55EF" w14:textId="77777777" w:rsidR="00A6390C" w:rsidRPr="00146D7B" w:rsidRDefault="00A6390C" w:rsidP="00A6390C">
            <w:pPr>
              <w:pStyle w:val="TAC"/>
            </w:pPr>
            <w:r w:rsidRPr="00146D7B">
              <w:t>Mid</w:t>
            </w:r>
          </w:p>
          <w:p w14:paraId="57FCA86F" w14:textId="77777777" w:rsidR="00A6390C" w:rsidRPr="00146D7B" w:rsidRDefault="00A6390C" w:rsidP="00A6390C">
            <w:pPr>
              <w:pStyle w:val="TAC"/>
              <w:rPr>
                <w:lang w:eastAsia="en-US"/>
              </w:rPr>
            </w:pPr>
          </w:p>
        </w:tc>
        <w:tc>
          <w:tcPr>
            <w:tcW w:w="992" w:type="dxa"/>
            <w:tcBorders>
              <w:bottom w:val="single" w:sz="4" w:space="0" w:color="auto"/>
            </w:tcBorders>
            <w:shd w:val="clear" w:color="auto" w:fill="auto"/>
          </w:tcPr>
          <w:p w14:paraId="12D698D9" w14:textId="77777777" w:rsidR="00A6390C" w:rsidRPr="00F15EBF" w:rsidRDefault="00A6390C" w:rsidP="00A6390C">
            <w:pPr>
              <w:pStyle w:val="TAC"/>
              <w:rPr>
                <w:lang w:eastAsia="en-US"/>
              </w:rPr>
            </w:pPr>
            <w:r>
              <w:rPr>
                <w:lang w:eastAsia="en-US"/>
              </w:rPr>
              <w:t>1531.0</w:t>
            </w:r>
          </w:p>
        </w:tc>
        <w:tc>
          <w:tcPr>
            <w:tcW w:w="992" w:type="dxa"/>
            <w:tcBorders>
              <w:bottom w:val="single" w:sz="4" w:space="0" w:color="auto"/>
            </w:tcBorders>
          </w:tcPr>
          <w:p w14:paraId="4DB26D3C" w14:textId="77777777" w:rsidR="00A6390C" w:rsidRPr="00F15EBF" w:rsidRDefault="00A6390C" w:rsidP="00A6390C">
            <w:pPr>
              <w:pStyle w:val="TAC"/>
              <w:rPr>
                <w:lang w:eastAsia="en-US"/>
              </w:rPr>
            </w:pPr>
            <w:r>
              <w:rPr>
                <w:lang w:eastAsia="en-US"/>
              </w:rPr>
              <w:t>306200</w:t>
            </w:r>
          </w:p>
        </w:tc>
        <w:tc>
          <w:tcPr>
            <w:tcW w:w="993" w:type="dxa"/>
            <w:tcBorders>
              <w:bottom w:val="single" w:sz="4" w:space="0" w:color="auto"/>
            </w:tcBorders>
            <w:shd w:val="clear" w:color="auto" w:fill="auto"/>
          </w:tcPr>
          <w:p w14:paraId="51157DAC" w14:textId="77777777" w:rsidR="00A6390C" w:rsidRPr="00F15EBF" w:rsidRDefault="00A6390C" w:rsidP="00A6390C">
            <w:pPr>
              <w:pStyle w:val="TAC"/>
              <w:rPr>
                <w:lang w:eastAsia="en-US"/>
              </w:rPr>
            </w:pPr>
            <w:r>
              <w:rPr>
                <w:rFonts w:cs="Arial"/>
                <w:color w:val="000000"/>
              </w:rPr>
              <w:t>1526.32</w:t>
            </w:r>
          </w:p>
        </w:tc>
        <w:tc>
          <w:tcPr>
            <w:tcW w:w="992" w:type="dxa"/>
            <w:tcBorders>
              <w:bottom w:val="single" w:sz="4" w:space="0" w:color="auto"/>
              <w:right w:val="single" w:sz="4" w:space="0" w:color="auto"/>
            </w:tcBorders>
            <w:shd w:val="clear" w:color="auto" w:fill="auto"/>
          </w:tcPr>
          <w:p w14:paraId="40831862" w14:textId="77777777" w:rsidR="00A6390C" w:rsidRPr="00F15EBF" w:rsidRDefault="00A6390C" w:rsidP="00A6390C">
            <w:pPr>
              <w:pStyle w:val="TAC"/>
              <w:rPr>
                <w:lang w:eastAsia="en-US"/>
              </w:rPr>
            </w:pPr>
            <w:r>
              <w:rPr>
                <w:rFonts w:cs="Arial"/>
                <w:color w:val="000000"/>
              </w:rPr>
              <w:t>305264</w:t>
            </w:r>
          </w:p>
        </w:tc>
        <w:tc>
          <w:tcPr>
            <w:tcW w:w="992" w:type="dxa"/>
            <w:tcBorders>
              <w:bottom w:val="single" w:sz="4" w:space="0" w:color="auto"/>
              <w:right w:val="single" w:sz="4" w:space="0" w:color="auto"/>
            </w:tcBorders>
            <w:shd w:val="clear" w:color="auto" w:fill="auto"/>
          </w:tcPr>
          <w:p w14:paraId="004B4CD5" w14:textId="77777777" w:rsidR="00A6390C" w:rsidRPr="00F15EBF" w:rsidRDefault="00A6390C" w:rsidP="00A6390C">
            <w:pPr>
              <w:pStyle w:val="TAC"/>
              <w:rPr>
                <w:lang w:eastAsia="en-US"/>
              </w:rPr>
            </w:pPr>
            <w:r>
              <w:rPr>
                <w:rFonts w:cs="Arial"/>
                <w:color w:val="000000"/>
              </w:rPr>
              <w:t>0</w:t>
            </w:r>
          </w:p>
        </w:tc>
        <w:tc>
          <w:tcPr>
            <w:tcW w:w="851" w:type="dxa"/>
            <w:vMerge w:val="restart"/>
            <w:tcBorders>
              <w:top w:val="single" w:sz="4" w:space="0" w:color="auto"/>
              <w:left w:val="single" w:sz="4" w:space="0" w:color="auto"/>
              <w:right w:val="single" w:sz="4" w:space="0" w:color="auto"/>
            </w:tcBorders>
            <w:shd w:val="clear" w:color="auto" w:fill="auto"/>
          </w:tcPr>
          <w:p w14:paraId="63CF4A10" w14:textId="77777777" w:rsidR="00A6390C" w:rsidRPr="00F15EBF" w:rsidRDefault="00A6390C" w:rsidP="00A6390C">
            <w:pPr>
              <w:pStyle w:val="TAC"/>
              <w:rPr>
                <w:lang w:eastAsia="en-US"/>
              </w:rPr>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593AFB" w14:textId="77777777" w:rsidR="00A6390C" w:rsidRPr="00F15EBF" w:rsidRDefault="00A6390C" w:rsidP="00A6390C">
            <w:pPr>
              <w:pStyle w:val="TAC"/>
              <w:rPr>
                <w:lang w:eastAsia="en-US"/>
              </w:rPr>
            </w:pPr>
            <w:r>
              <w:rPr>
                <w:rFonts w:cs="Arial"/>
                <w:color w:val="000000"/>
              </w:rPr>
              <w:t>3823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387803" w14:textId="77777777" w:rsidR="00A6390C" w:rsidRPr="00F15EBF" w:rsidRDefault="00A6390C" w:rsidP="00A6390C">
            <w:pPr>
              <w:pStyle w:val="TAC"/>
              <w:rPr>
                <w:lang w:eastAsia="en-US"/>
              </w:rPr>
            </w:pPr>
            <w:r>
              <w:rPr>
                <w:rFonts w:cs="Arial"/>
                <w:color w:val="000000"/>
              </w:rPr>
              <w:t>305810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60FA36" w14:textId="77777777" w:rsidR="00A6390C" w:rsidRPr="00F15EBF" w:rsidRDefault="00A6390C" w:rsidP="00A6390C">
            <w:pPr>
              <w:pStyle w:val="TAC"/>
              <w:rPr>
                <w:lang w:eastAsia="en-US"/>
              </w:rPr>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6BAB67" w14:textId="77777777" w:rsidR="00A6390C" w:rsidRPr="00F15EBF" w:rsidRDefault="00A6390C" w:rsidP="00A6390C">
            <w:pPr>
              <w:pStyle w:val="TAC"/>
              <w:rPr>
                <w:lang w:eastAsia="en-US"/>
              </w:rPr>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719B7AB0" w14:textId="77777777" w:rsidR="00A6390C" w:rsidRPr="00F15EBF" w:rsidRDefault="00A6390C" w:rsidP="00A6390C">
            <w:pPr>
              <w:pStyle w:val="TAC"/>
              <w:rPr>
                <w:lang w:eastAsia="en-US"/>
              </w:rPr>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74BE9DD5" w14:textId="77777777" w:rsidR="00A6390C" w:rsidRPr="00F15EBF" w:rsidRDefault="00A6390C" w:rsidP="00A6390C">
            <w:pPr>
              <w:pStyle w:val="TAC"/>
              <w:rPr>
                <w:lang w:eastAsia="en-US"/>
              </w:rPr>
            </w:pPr>
            <w:r w:rsidRPr="006C1D89">
              <w:rPr>
                <w:lang w:eastAsia="en-US"/>
              </w:rPr>
              <w:t>5</w:t>
            </w:r>
          </w:p>
        </w:tc>
      </w:tr>
      <w:tr w:rsidR="00A6390C" w:rsidRPr="00F15EBF" w14:paraId="2B86148A" w14:textId="77777777" w:rsidTr="006C35E2">
        <w:tc>
          <w:tcPr>
            <w:tcW w:w="789" w:type="dxa"/>
            <w:tcBorders>
              <w:top w:val="nil"/>
              <w:left w:val="single" w:sz="4" w:space="0" w:color="auto"/>
              <w:bottom w:val="nil"/>
              <w:right w:val="single" w:sz="4" w:space="0" w:color="auto"/>
            </w:tcBorders>
            <w:shd w:val="clear" w:color="auto" w:fill="auto"/>
          </w:tcPr>
          <w:p w14:paraId="2964E6D9" w14:textId="77777777" w:rsidR="00A6390C" w:rsidRDefault="00A6390C" w:rsidP="00A6390C">
            <w:pPr>
              <w:pStyle w:val="TAC"/>
            </w:pPr>
          </w:p>
        </w:tc>
        <w:tc>
          <w:tcPr>
            <w:tcW w:w="850" w:type="dxa"/>
            <w:tcBorders>
              <w:top w:val="nil"/>
              <w:left w:val="single" w:sz="4" w:space="0" w:color="auto"/>
              <w:bottom w:val="nil"/>
              <w:right w:val="single" w:sz="4" w:space="0" w:color="auto"/>
            </w:tcBorders>
            <w:shd w:val="clear" w:color="auto" w:fill="auto"/>
          </w:tcPr>
          <w:p w14:paraId="1EF8CF3A" w14:textId="77777777" w:rsidR="00A6390C" w:rsidRDefault="00A6390C" w:rsidP="00A6390C">
            <w:pPr>
              <w:pStyle w:val="TAC"/>
            </w:pPr>
          </w:p>
        </w:tc>
        <w:tc>
          <w:tcPr>
            <w:tcW w:w="1134" w:type="dxa"/>
            <w:tcBorders>
              <w:top w:val="nil"/>
              <w:left w:val="single" w:sz="4" w:space="0" w:color="auto"/>
              <w:bottom w:val="nil"/>
              <w:right w:val="single" w:sz="4" w:space="0" w:color="auto"/>
            </w:tcBorders>
            <w:shd w:val="clear" w:color="auto" w:fill="auto"/>
          </w:tcPr>
          <w:p w14:paraId="4A32A6FB" w14:textId="77777777" w:rsidR="00A6390C" w:rsidRPr="00F15EBF" w:rsidRDefault="00A6390C" w:rsidP="00A6390C">
            <w:pPr>
              <w:pStyle w:val="TAC"/>
            </w:pPr>
          </w:p>
        </w:tc>
        <w:tc>
          <w:tcPr>
            <w:tcW w:w="709" w:type="dxa"/>
            <w:tcBorders>
              <w:top w:val="single" w:sz="4" w:space="0" w:color="auto"/>
              <w:left w:val="single" w:sz="4" w:space="0" w:color="auto"/>
            </w:tcBorders>
            <w:shd w:val="clear" w:color="auto" w:fill="auto"/>
          </w:tcPr>
          <w:p w14:paraId="143CCCE5" w14:textId="77777777" w:rsidR="00A6390C" w:rsidRPr="00146D7B" w:rsidRDefault="00A6390C" w:rsidP="00A6390C">
            <w:pPr>
              <w:pStyle w:val="TAC"/>
            </w:pPr>
            <w:r w:rsidRPr="00146D7B">
              <w:t>High</w:t>
            </w:r>
          </w:p>
        </w:tc>
        <w:tc>
          <w:tcPr>
            <w:tcW w:w="992" w:type="dxa"/>
            <w:tcBorders>
              <w:top w:val="single" w:sz="4" w:space="0" w:color="auto"/>
            </w:tcBorders>
            <w:shd w:val="clear" w:color="auto" w:fill="auto"/>
          </w:tcPr>
          <w:p w14:paraId="7B8D1B45" w14:textId="77777777" w:rsidR="00A6390C" w:rsidRPr="00146D7B" w:rsidRDefault="00A6390C" w:rsidP="00A6390C">
            <w:pPr>
              <w:pStyle w:val="TAC"/>
              <w:rPr>
                <w:lang w:eastAsia="en-US"/>
              </w:rPr>
            </w:pPr>
            <w:r w:rsidRPr="00146D7B">
              <w:rPr>
                <w:lang w:eastAsia="en-US"/>
              </w:rPr>
              <w:t>1531.0</w:t>
            </w:r>
          </w:p>
        </w:tc>
        <w:tc>
          <w:tcPr>
            <w:tcW w:w="992" w:type="dxa"/>
            <w:tcBorders>
              <w:top w:val="single" w:sz="4" w:space="0" w:color="auto"/>
            </w:tcBorders>
          </w:tcPr>
          <w:p w14:paraId="6F5C1B1A" w14:textId="77777777" w:rsidR="00A6390C" w:rsidRPr="00146D7B" w:rsidRDefault="00A6390C" w:rsidP="00A6390C">
            <w:pPr>
              <w:pStyle w:val="TAC"/>
              <w:rPr>
                <w:lang w:eastAsia="en-US"/>
              </w:rPr>
            </w:pPr>
            <w:r w:rsidRPr="00146D7B">
              <w:rPr>
                <w:lang w:eastAsia="en-US"/>
              </w:rPr>
              <w:t>306200</w:t>
            </w:r>
          </w:p>
        </w:tc>
        <w:tc>
          <w:tcPr>
            <w:tcW w:w="993" w:type="dxa"/>
            <w:tcBorders>
              <w:top w:val="single" w:sz="4" w:space="0" w:color="auto"/>
            </w:tcBorders>
            <w:shd w:val="clear" w:color="auto" w:fill="auto"/>
          </w:tcPr>
          <w:p w14:paraId="3B88AA29" w14:textId="77777777" w:rsidR="00A6390C" w:rsidRPr="00146D7B" w:rsidRDefault="00A6390C" w:rsidP="00A6390C">
            <w:pPr>
              <w:pStyle w:val="TAC"/>
              <w:rPr>
                <w:rFonts w:cs="Arial"/>
                <w:color w:val="000000"/>
              </w:rPr>
            </w:pPr>
            <w:r w:rsidRPr="00146D7B">
              <w:rPr>
                <w:rFonts w:cs="Arial"/>
                <w:color w:val="000000"/>
              </w:rPr>
              <w:t>1435.6</w:t>
            </w:r>
          </w:p>
        </w:tc>
        <w:tc>
          <w:tcPr>
            <w:tcW w:w="992" w:type="dxa"/>
            <w:tcBorders>
              <w:top w:val="single" w:sz="4" w:space="0" w:color="auto"/>
              <w:right w:val="single" w:sz="4" w:space="0" w:color="auto"/>
            </w:tcBorders>
            <w:shd w:val="clear" w:color="auto" w:fill="auto"/>
          </w:tcPr>
          <w:p w14:paraId="04F4A829" w14:textId="77777777" w:rsidR="00A6390C" w:rsidRPr="00146D7B" w:rsidRDefault="00A6390C" w:rsidP="00A6390C">
            <w:pPr>
              <w:pStyle w:val="TAC"/>
              <w:rPr>
                <w:rFonts w:cs="Arial"/>
                <w:color w:val="000000"/>
              </w:rPr>
            </w:pPr>
            <w:r w:rsidRPr="00146D7B">
              <w:rPr>
                <w:rFonts w:cs="Arial"/>
                <w:color w:val="000000"/>
              </w:rPr>
              <w:t>287120</w:t>
            </w:r>
          </w:p>
        </w:tc>
        <w:tc>
          <w:tcPr>
            <w:tcW w:w="992" w:type="dxa"/>
            <w:tcBorders>
              <w:top w:val="single" w:sz="4" w:space="0" w:color="auto"/>
              <w:right w:val="single" w:sz="4" w:space="0" w:color="auto"/>
            </w:tcBorders>
            <w:shd w:val="clear" w:color="auto" w:fill="auto"/>
          </w:tcPr>
          <w:p w14:paraId="38E3E863" w14:textId="77777777" w:rsidR="00A6390C" w:rsidRPr="00146D7B" w:rsidRDefault="00A6390C" w:rsidP="00A6390C">
            <w:pPr>
              <w:pStyle w:val="TAC"/>
              <w:rPr>
                <w:rFonts w:cs="Arial"/>
                <w:color w:val="000000"/>
              </w:rPr>
            </w:pPr>
            <w:r w:rsidRPr="00146D7B">
              <w:rPr>
                <w:rFonts w:cs="Arial"/>
                <w:color w:val="000000"/>
              </w:rPr>
              <w:t>504</w:t>
            </w:r>
          </w:p>
        </w:tc>
        <w:tc>
          <w:tcPr>
            <w:tcW w:w="851" w:type="dxa"/>
            <w:vMerge/>
            <w:tcBorders>
              <w:left w:val="single" w:sz="4" w:space="0" w:color="auto"/>
              <w:bottom w:val="nil"/>
              <w:right w:val="single" w:sz="4" w:space="0" w:color="auto"/>
            </w:tcBorders>
            <w:shd w:val="clear" w:color="auto" w:fill="auto"/>
          </w:tcPr>
          <w:p w14:paraId="1A570059" w14:textId="77777777" w:rsidR="00A6390C" w:rsidRPr="00A07991" w:rsidRDefault="00A6390C" w:rsidP="00A6390C">
            <w:pPr>
              <w:pStyle w:val="TAC"/>
              <w:rPr>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B51CC4" w14:textId="77777777" w:rsidR="00A6390C" w:rsidRPr="00146D7B" w:rsidRDefault="00A6390C" w:rsidP="00A6390C">
            <w:pPr>
              <w:pStyle w:val="TAC"/>
              <w:rPr>
                <w:rFonts w:cs="Arial"/>
                <w:color w:val="000000"/>
              </w:rPr>
            </w:pPr>
            <w:r w:rsidRPr="00146D7B">
              <w:rPr>
                <w:rFonts w:cs="Arial"/>
                <w:color w:val="000000"/>
              </w:rPr>
              <w:t>3823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1D5B27" w14:textId="77777777" w:rsidR="00A6390C" w:rsidRPr="00146D7B" w:rsidRDefault="00A6390C" w:rsidP="00A6390C">
            <w:pPr>
              <w:pStyle w:val="TAC"/>
              <w:rPr>
                <w:rFonts w:cs="Arial"/>
                <w:color w:val="000000"/>
              </w:rPr>
            </w:pPr>
            <w:r w:rsidRPr="00146D7B">
              <w:rPr>
                <w:rFonts w:cs="Arial"/>
                <w:color w:val="000000"/>
              </w:rPr>
              <w:t>305810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3EB9BE" w14:textId="77777777" w:rsidR="00A6390C" w:rsidRPr="00146D7B" w:rsidRDefault="00A6390C" w:rsidP="00A6390C">
            <w:pPr>
              <w:pStyle w:val="TAC"/>
              <w:rPr>
                <w:rFonts w:cs="Arial"/>
                <w:color w:val="000000"/>
              </w:rPr>
            </w:pPr>
            <w:r w:rsidRPr="00146D7B">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867F1" w14:textId="77777777" w:rsidR="00A6390C" w:rsidRPr="00146D7B" w:rsidRDefault="00A6390C" w:rsidP="00A6390C">
            <w:pPr>
              <w:pStyle w:val="TAC"/>
              <w:rPr>
                <w:rFonts w:cs="Arial"/>
                <w:color w:val="000000"/>
              </w:rPr>
            </w:pPr>
            <w:r w:rsidRPr="00146D7B">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1768720D" w14:textId="77777777" w:rsidR="00A6390C" w:rsidRPr="00146D7B" w:rsidRDefault="00A6390C" w:rsidP="00A6390C">
            <w:pPr>
              <w:pStyle w:val="TAC"/>
              <w:rPr>
                <w:rFonts w:cs="Arial"/>
                <w:color w:val="000000"/>
              </w:rPr>
            </w:pPr>
            <w:r w:rsidRPr="00146D7B">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1CEC2CF9" w14:textId="77777777" w:rsidR="00A6390C" w:rsidRPr="00146D7B" w:rsidRDefault="00A6390C" w:rsidP="00A6390C">
            <w:pPr>
              <w:pStyle w:val="TAC"/>
              <w:rPr>
                <w:lang w:eastAsia="en-US"/>
              </w:rPr>
            </w:pPr>
            <w:r w:rsidRPr="00146D7B">
              <w:rPr>
                <w:lang w:eastAsia="en-US"/>
              </w:rPr>
              <w:t>509</w:t>
            </w:r>
          </w:p>
        </w:tc>
      </w:tr>
      <w:tr w:rsidR="00A6390C" w:rsidRPr="00F15EBF" w14:paraId="70349876" w14:textId="77777777" w:rsidTr="006C35E2">
        <w:tc>
          <w:tcPr>
            <w:tcW w:w="789" w:type="dxa"/>
            <w:tcBorders>
              <w:top w:val="nil"/>
              <w:left w:val="single" w:sz="4" w:space="0" w:color="auto"/>
              <w:bottom w:val="nil"/>
              <w:right w:val="single" w:sz="4" w:space="0" w:color="auto"/>
            </w:tcBorders>
            <w:shd w:val="clear" w:color="auto" w:fill="auto"/>
          </w:tcPr>
          <w:p w14:paraId="51CEC1EE" w14:textId="77777777" w:rsidR="00A6390C" w:rsidRPr="00F15EBF" w:rsidRDefault="00A6390C" w:rsidP="00A6390C">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03F2B276" w14:textId="77777777" w:rsidR="00A6390C" w:rsidRPr="00F15EBF" w:rsidRDefault="00A6390C" w:rsidP="00A6390C">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10B51B08" w14:textId="77777777" w:rsidR="00A6390C" w:rsidRPr="00F15EBF" w:rsidRDefault="00A6390C" w:rsidP="00A6390C">
            <w:pPr>
              <w:pStyle w:val="TAC"/>
              <w:rPr>
                <w:lang w:eastAsia="en-US"/>
              </w:rPr>
            </w:pPr>
            <w:r w:rsidRPr="00F15EBF">
              <w:t>Uplink</w:t>
            </w:r>
          </w:p>
        </w:tc>
        <w:tc>
          <w:tcPr>
            <w:tcW w:w="709" w:type="dxa"/>
            <w:tcBorders>
              <w:left w:val="single" w:sz="4" w:space="0" w:color="auto"/>
            </w:tcBorders>
            <w:shd w:val="clear" w:color="auto" w:fill="auto"/>
          </w:tcPr>
          <w:p w14:paraId="0EDAC44C" w14:textId="77777777" w:rsidR="00A6390C" w:rsidRPr="00146D7B" w:rsidRDefault="00A6390C" w:rsidP="00A6390C">
            <w:pPr>
              <w:pStyle w:val="TAC"/>
            </w:pPr>
            <w:r w:rsidRPr="00146D7B">
              <w:t>Low</w:t>
            </w:r>
          </w:p>
          <w:p w14:paraId="79A94889" w14:textId="77777777" w:rsidR="00A6390C" w:rsidRPr="00146D7B" w:rsidRDefault="00A6390C" w:rsidP="00A6390C">
            <w:pPr>
              <w:pStyle w:val="TAC"/>
            </w:pPr>
            <w:r w:rsidRPr="00146D7B">
              <w:t>Mid</w:t>
            </w:r>
          </w:p>
          <w:p w14:paraId="6E50A10F" w14:textId="77777777" w:rsidR="00A6390C" w:rsidRPr="00146D7B" w:rsidRDefault="00A6390C" w:rsidP="00A6390C">
            <w:pPr>
              <w:pStyle w:val="TAC"/>
            </w:pPr>
          </w:p>
        </w:tc>
        <w:tc>
          <w:tcPr>
            <w:tcW w:w="992" w:type="dxa"/>
            <w:shd w:val="clear" w:color="auto" w:fill="auto"/>
          </w:tcPr>
          <w:p w14:paraId="263FAEDE" w14:textId="77777777" w:rsidR="00A6390C" w:rsidRPr="00F15EBF" w:rsidRDefault="00A6390C" w:rsidP="00A6390C">
            <w:pPr>
              <w:pStyle w:val="TAC"/>
              <w:rPr>
                <w:lang w:eastAsia="en-US"/>
              </w:rPr>
            </w:pPr>
            <w:r>
              <w:rPr>
                <w:lang w:eastAsia="en-US"/>
              </w:rPr>
              <w:t>1632.5</w:t>
            </w:r>
          </w:p>
        </w:tc>
        <w:tc>
          <w:tcPr>
            <w:tcW w:w="992" w:type="dxa"/>
          </w:tcPr>
          <w:p w14:paraId="74243C35" w14:textId="77777777" w:rsidR="00A6390C" w:rsidRPr="00F15EBF" w:rsidRDefault="00A6390C" w:rsidP="00A6390C">
            <w:pPr>
              <w:pStyle w:val="TAC"/>
              <w:rPr>
                <w:lang w:eastAsia="en-US"/>
              </w:rPr>
            </w:pPr>
            <w:r>
              <w:rPr>
                <w:lang w:eastAsia="en-US"/>
              </w:rPr>
              <w:t>326500</w:t>
            </w:r>
          </w:p>
        </w:tc>
        <w:tc>
          <w:tcPr>
            <w:tcW w:w="993" w:type="dxa"/>
            <w:shd w:val="clear" w:color="auto" w:fill="auto"/>
          </w:tcPr>
          <w:p w14:paraId="2D26BAFC" w14:textId="77777777" w:rsidR="00A6390C" w:rsidRPr="00F66D6B" w:rsidRDefault="00A6390C" w:rsidP="00A6390C">
            <w:pPr>
              <w:pStyle w:val="TAC"/>
              <w:rPr>
                <w:highlight w:val="yellow"/>
                <w:lang w:eastAsia="en-US"/>
              </w:rPr>
            </w:pPr>
            <w:r>
              <w:rPr>
                <w:rFonts w:cs="Arial"/>
                <w:color w:val="000000"/>
              </w:rPr>
              <w:t>1627.82</w:t>
            </w:r>
          </w:p>
        </w:tc>
        <w:tc>
          <w:tcPr>
            <w:tcW w:w="992" w:type="dxa"/>
            <w:tcBorders>
              <w:right w:val="single" w:sz="4" w:space="0" w:color="auto"/>
            </w:tcBorders>
            <w:shd w:val="clear" w:color="auto" w:fill="auto"/>
          </w:tcPr>
          <w:p w14:paraId="41E02798" w14:textId="77777777" w:rsidR="00A6390C" w:rsidRPr="00F66D6B" w:rsidRDefault="00A6390C" w:rsidP="00A6390C">
            <w:pPr>
              <w:pStyle w:val="TAC"/>
              <w:rPr>
                <w:highlight w:val="yellow"/>
                <w:lang w:eastAsia="en-US"/>
              </w:rPr>
            </w:pPr>
            <w:r>
              <w:rPr>
                <w:rFonts w:cs="Arial"/>
                <w:color w:val="000000"/>
              </w:rPr>
              <w:t>325564</w:t>
            </w:r>
          </w:p>
        </w:tc>
        <w:tc>
          <w:tcPr>
            <w:tcW w:w="992" w:type="dxa"/>
            <w:tcBorders>
              <w:right w:val="single" w:sz="4" w:space="0" w:color="auto"/>
            </w:tcBorders>
            <w:shd w:val="clear" w:color="auto" w:fill="auto"/>
          </w:tcPr>
          <w:p w14:paraId="4F5BC816" w14:textId="77777777" w:rsidR="00A6390C" w:rsidRPr="00F66D6B" w:rsidRDefault="00A6390C" w:rsidP="00A6390C">
            <w:pPr>
              <w:pStyle w:val="TAC"/>
              <w:rPr>
                <w:highlight w:val="yellow"/>
                <w:lang w:eastAsia="en-US"/>
              </w:rPr>
            </w:pPr>
            <w:r>
              <w:rPr>
                <w:rFonts w:cs="Arial"/>
                <w:color w:val="000000"/>
              </w:rPr>
              <w:t>0</w:t>
            </w:r>
          </w:p>
        </w:tc>
        <w:tc>
          <w:tcPr>
            <w:tcW w:w="851" w:type="dxa"/>
            <w:vMerge w:val="restart"/>
            <w:tcBorders>
              <w:top w:val="single" w:sz="4" w:space="0" w:color="auto"/>
              <w:left w:val="single" w:sz="4" w:space="0" w:color="auto"/>
              <w:right w:val="single" w:sz="4" w:space="0" w:color="auto"/>
            </w:tcBorders>
            <w:shd w:val="clear" w:color="auto" w:fill="auto"/>
          </w:tcPr>
          <w:p w14:paraId="0F17D3FB" w14:textId="77777777" w:rsidR="00A6390C" w:rsidRPr="00F15EBF" w:rsidRDefault="00A6390C" w:rsidP="00A6390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2BEB73" w14:textId="77777777" w:rsidR="00A6390C" w:rsidRPr="00F15EBF" w:rsidRDefault="00A6390C" w:rsidP="00A6390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F45525" w14:textId="77777777" w:rsidR="00A6390C" w:rsidRPr="00F15EBF" w:rsidRDefault="00A6390C" w:rsidP="00A6390C">
            <w:pPr>
              <w:pStyle w:val="TAC"/>
              <w:rPr>
                <w:lang w:eastAsia="en-US"/>
              </w:rPr>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735963" w14:textId="77777777" w:rsidR="00A6390C" w:rsidRPr="00F15EBF" w:rsidRDefault="00A6390C" w:rsidP="00A6390C">
            <w:pPr>
              <w:pStyle w:val="TAC"/>
              <w:rPr>
                <w:lang w:eastAsia="en-US"/>
              </w:rPr>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908DA" w14:textId="77777777" w:rsidR="00A6390C" w:rsidRPr="00F15EBF" w:rsidRDefault="00A6390C" w:rsidP="00A6390C">
            <w:pPr>
              <w:pStyle w:val="TAC"/>
              <w:rPr>
                <w:lang w:eastAsia="en-US"/>
              </w:rPr>
            </w:pPr>
            <w:r w:rsidRPr="00F15EBF">
              <w:t>-</w:t>
            </w:r>
          </w:p>
        </w:tc>
        <w:tc>
          <w:tcPr>
            <w:tcW w:w="850" w:type="dxa"/>
            <w:tcBorders>
              <w:top w:val="single" w:sz="4" w:space="0" w:color="auto"/>
              <w:left w:val="single" w:sz="4" w:space="0" w:color="auto"/>
              <w:bottom w:val="single" w:sz="4" w:space="0" w:color="auto"/>
              <w:right w:val="single" w:sz="4" w:space="0" w:color="auto"/>
            </w:tcBorders>
          </w:tcPr>
          <w:p w14:paraId="7E155D98" w14:textId="77777777" w:rsidR="00A6390C" w:rsidRPr="00F15EBF" w:rsidRDefault="00A6390C" w:rsidP="00A6390C">
            <w:pPr>
              <w:pStyle w:val="TAC"/>
              <w:rPr>
                <w:lang w:eastAsia="en-US"/>
              </w:rPr>
            </w:pPr>
            <w:r w:rsidRPr="00F15EBF">
              <w:t>-</w:t>
            </w:r>
          </w:p>
        </w:tc>
        <w:tc>
          <w:tcPr>
            <w:tcW w:w="992" w:type="dxa"/>
            <w:tcBorders>
              <w:top w:val="single" w:sz="4" w:space="0" w:color="auto"/>
              <w:left w:val="single" w:sz="4" w:space="0" w:color="auto"/>
              <w:bottom w:val="single" w:sz="4" w:space="0" w:color="auto"/>
              <w:right w:val="single" w:sz="4" w:space="0" w:color="auto"/>
            </w:tcBorders>
          </w:tcPr>
          <w:p w14:paraId="14B49E96" w14:textId="77777777" w:rsidR="00A6390C" w:rsidRPr="00F15EBF" w:rsidRDefault="00A6390C" w:rsidP="00A6390C">
            <w:pPr>
              <w:pStyle w:val="TAC"/>
              <w:rPr>
                <w:lang w:eastAsia="en-US"/>
              </w:rPr>
            </w:pPr>
            <w:r w:rsidRPr="00F15EBF">
              <w:t>-</w:t>
            </w:r>
          </w:p>
        </w:tc>
      </w:tr>
      <w:tr w:rsidR="00A6390C" w:rsidRPr="00F15EBF" w14:paraId="6DDE1209" w14:textId="77777777" w:rsidTr="006C35E2">
        <w:tc>
          <w:tcPr>
            <w:tcW w:w="789" w:type="dxa"/>
            <w:tcBorders>
              <w:top w:val="nil"/>
              <w:left w:val="single" w:sz="4" w:space="0" w:color="auto"/>
              <w:bottom w:val="nil"/>
              <w:right w:val="single" w:sz="4" w:space="0" w:color="auto"/>
            </w:tcBorders>
            <w:shd w:val="clear" w:color="auto" w:fill="auto"/>
          </w:tcPr>
          <w:p w14:paraId="2CC9DB02" w14:textId="77777777" w:rsidR="00A6390C" w:rsidRPr="00F15EBF" w:rsidRDefault="00A6390C" w:rsidP="00A6390C">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56E3A42E" w14:textId="77777777" w:rsidR="00A6390C" w:rsidRPr="00F15EBF" w:rsidRDefault="00A6390C" w:rsidP="00A6390C">
            <w:pPr>
              <w:pStyle w:val="TAC"/>
              <w:rPr>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761E6B59" w14:textId="77777777" w:rsidR="00A6390C" w:rsidRPr="00F15EBF" w:rsidRDefault="00A6390C" w:rsidP="00A6390C">
            <w:pPr>
              <w:pStyle w:val="TAC"/>
            </w:pPr>
          </w:p>
        </w:tc>
        <w:tc>
          <w:tcPr>
            <w:tcW w:w="709" w:type="dxa"/>
            <w:tcBorders>
              <w:left w:val="single" w:sz="4" w:space="0" w:color="auto"/>
            </w:tcBorders>
            <w:shd w:val="clear" w:color="auto" w:fill="auto"/>
          </w:tcPr>
          <w:p w14:paraId="08093217" w14:textId="77777777" w:rsidR="00A6390C" w:rsidRPr="00146D7B" w:rsidRDefault="00A6390C" w:rsidP="00A6390C">
            <w:pPr>
              <w:pStyle w:val="TAC"/>
            </w:pPr>
            <w:r w:rsidRPr="00146D7B">
              <w:t>High</w:t>
            </w:r>
          </w:p>
        </w:tc>
        <w:tc>
          <w:tcPr>
            <w:tcW w:w="992" w:type="dxa"/>
            <w:shd w:val="clear" w:color="auto" w:fill="auto"/>
          </w:tcPr>
          <w:p w14:paraId="63D36077" w14:textId="77777777" w:rsidR="00A6390C" w:rsidRPr="00146D7B" w:rsidRDefault="00A6390C" w:rsidP="00A6390C">
            <w:pPr>
              <w:pStyle w:val="TAC"/>
              <w:rPr>
                <w:lang w:eastAsia="en-US"/>
              </w:rPr>
            </w:pPr>
            <w:r w:rsidRPr="00146D7B">
              <w:rPr>
                <w:lang w:eastAsia="en-US"/>
              </w:rPr>
              <w:t>1651.5</w:t>
            </w:r>
          </w:p>
        </w:tc>
        <w:tc>
          <w:tcPr>
            <w:tcW w:w="992" w:type="dxa"/>
          </w:tcPr>
          <w:p w14:paraId="3F289357" w14:textId="77777777" w:rsidR="00A6390C" w:rsidRPr="00146D7B" w:rsidRDefault="00A6390C" w:rsidP="00A6390C">
            <w:pPr>
              <w:pStyle w:val="TAC"/>
              <w:rPr>
                <w:lang w:eastAsia="en-US"/>
              </w:rPr>
            </w:pPr>
            <w:r w:rsidRPr="00146D7B">
              <w:rPr>
                <w:lang w:eastAsia="en-US"/>
              </w:rPr>
              <w:t>330300</w:t>
            </w:r>
          </w:p>
        </w:tc>
        <w:tc>
          <w:tcPr>
            <w:tcW w:w="993" w:type="dxa"/>
            <w:shd w:val="clear" w:color="auto" w:fill="auto"/>
          </w:tcPr>
          <w:p w14:paraId="12A94FD8" w14:textId="77777777" w:rsidR="00A6390C" w:rsidRPr="00146D7B" w:rsidRDefault="00A6390C" w:rsidP="00A6390C">
            <w:pPr>
              <w:pStyle w:val="TAC"/>
              <w:rPr>
                <w:rFonts w:cs="Arial"/>
                <w:color w:val="000000"/>
              </w:rPr>
            </w:pPr>
            <w:r w:rsidRPr="00146D7B">
              <w:rPr>
                <w:rFonts w:cs="Arial"/>
                <w:color w:val="000000"/>
              </w:rPr>
              <w:t>1645.74</w:t>
            </w:r>
          </w:p>
        </w:tc>
        <w:tc>
          <w:tcPr>
            <w:tcW w:w="992" w:type="dxa"/>
            <w:tcBorders>
              <w:right w:val="single" w:sz="4" w:space="0" w:color="auto"/>
            </w:tcBorders>
            <w:shd w:val="clear" w:color="auto" w:fill="auto"/>
          </w:tcPr>
          <w:p w14:paraId="0468BFC7" w14:textId="77777777" w:rsidR="00A6390C" w:rsidRPr="00146D7B" w:rsidRDefault="00A6390C" w:rsidP="00A6390C">
            <w:pPr>
              <w:pStyle w:val="TAC"/>
              <w:rPr>
                <w:rFonts w:cs="Arial"/>
                <w:color w:val="000000"/>
              </w:rPr>
            </w:pPr>
            <w:r w:rsidRPr="00146D7B">
              <w:rPr>
                <w:rFonts w:cs="Arial"/>
                <w:color w:val="000000"/>
              </w:rPr>
              <w:t>329148</w:t>
            </w:r>
          </w:p>
        </w:tc>
        <w:tc>
          <w:tcPr>
            <w:tcW w:w="992" w:type="dxa"/>
            <w:tcBorders>
              <w:right w:val="single" w:sz="4" w:space="0" w:color="auto"/>
            </w:tcBorders>
            <w:shd w:val="clear" w:color="auto" w:fill="auto"/>
          </w:tcPr>
          <w:p w14:paraId="4191F282" w14:textId="77777777" w:rsidR="00A6390C" w:rsidRPr="00146D7B" w:rsidRDefault="00A6390C" w:rsidP="00A6390C">
            <w:pPr>
              <w:pStyle w:val="TAC"/>
              <w:rPr>
                <w:rFonts w:cs="Arial"/>
                <w:color w:val="000000"/>
              </w:rPr>
            </w:pPr>
            <w:r w:rsidRPr="00146D7B">
              <w:rPr>
                <w:rFonts w:cs="Arial"/>
                <w:color w:val="000000"/>
              </w:rPr>
              <w:t>6</w:t>
            </w:r>
          </w:p>
        </w:tc>
        <w:tc>
          <w:tcPr>
            <w:tcW w:w="851" w:type="dxa"/>
            <w:vMerge/>
            <w:tcBorders>
              <w:left w:val="single" w:sz="4" w:space="0" w:color="auto"/>
              <w:bottom w:val="nil"/>
              <w:right w:val="single" w:sz="4" w:space="0" w:color="auto"/>
            </w:tcBorders>
            <w:shd w:val="clear" w:color="auto" w:fill="auto"/>
          </w:tcPr>
          <w:p w14:paraId="17114E6E" w14:textId="77777777" w:rsidR="00A6390C" w:rsidRPr="00A07991" w:rsidRDefault="00A6390C" w:rsidP="00A6390C">
            <w:pPr>
              <w:pStyle w:val="TAC"/>
              <w:rPr>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FA8657" w14:textId="77777777" w:rsidR="00A6390C" w:rsidRPr="00146D7B" w:rsidRDefault="00A6390C" w:rsidP="00A6390C">
            <w:pPr>
              <w:pStyle w:val="TAC"/>
            </w:pPr>
            <w:r w:rsidRPr="00146D7B">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0069CE" w14:textId="77777777" w:rsidR="00A6390C" w:rsidRPr="00146D7B" w:rsidRDefault="00A6390C" w:rsidP="00A6390C">
            <w:pPr>
              <w:pStyle w:val="TAC"/>
            </w:pPr>
            <w:r w:rsidRPr="00146D7B">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E7F880" w14:textId="77777777" w:rsidR="00A6390C" w:rsidRPr="00146D7B" w:rsidRDefault="00A6390C" w:rsidP="00A6390C">
            <w:pPr>
              <w:pStyle w:val="TAC"/>
            </w:pPr>
            <w:r w:rsidRPr="00146D7B">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351939" w14:textId="77777777" w:rsidR="00A6390C" w:rsidRPr="00146D7B" w:rsidRDefault="00A6390C" w:rsidP="00A6390C">
            <w:pPr>
              <w:pStyle w:val="TAC"/>
            </w:pPr>
            <w:r w:rsidRPr="00146D7B">
              <w:t>-</w:t>
            </w:r>
          </w:p>
        </w:tc>
        <w:tc>
          <w:tcPr>
            <w:tcW w:w="850" w:type="dxa"/>
            <w:tcBorders>
              <w:top w:val="single" w:sz="4" w:space="0" w:color="auto"/>
              <w:left w:val="single" w:sz="4" w:space="0" w:color="auto"/>
              <w:bottom w:val="single" w:sz="4" w:space="0" w:color="auto"/>
              <w:right w:val="single" w:sz="4" w:space="0" w:color="auto"/>
            </w:tcBorders>
          </w:tcPr>
          <w:p w14:paraId="0B156791" w14:textId="77777777" w:rsidR="00A6390C" w:rsidRPr="00146D7B" w:rsidRDefault="00A6390C" w:rsidP="00A6390C">
            <w:pPr>
              <w:pStyle w:val="TAC"/>
            </w:pPr>
            <w:r w:rsidRPr="00146D7B">
              <w:t>-</w:t>
            </w:r>
          </w:p>
        </w:tc>
        <w:tc>
          <w:tcPr>
            <w:tcW w:w="992" w:type="dxa"/>
            <w:tcBorders>
              <w:top w:val="single" w:sz="4" w:space="0" w:color="auto"/>
              <w:left w:val="single" w:sz="4" w:space="0" w:color="auto"/>
              <w:bottom w:val="single" w:sz="4" w:space="0" w:color="auto"/>
              <w:right w:val="single" w:sz="4" w:space="0" w:color="auto"/>
            </w:tcBorders>
          </w:tcPr>
          <w:p w14:paraId="4F32E092" w14:textId="77777777" w:rsidR="00A6390C" w:rsidRPr="00146D7B" w:rsidRDefault="00A6390C" w:rsidP="00A6390C">
            <w:pPr>
              <w:pStyle w:val="TAC"/>
            </w:pPr>
            <w:r w:rsidRPr="00146D7B">
              <w:t>-</w:t>
            </w:r>
          </w:p>
        </w:tc>
      </w:tr>
      <w:tr w:rsidR="00A6390C" w:rsidRPr="00F15EBF" w14:paraId="05F861B9" w14:textId="77777777" w:rsidTr="006C35E2">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B66CAAB" w14:textId="77777777" w:rsidR="00A6390C" w:rsidRPr="00F15EBF" w:rsidRDefault="00A6390C" w:rsidP="00A6390C">
            <w:pPr>
              <w:pStyle w:val="TAN"/>
              <w:rPr>
                <w:lang w:eastAsia="en-US"/>
              </w:rPr>
            </w:pPr>
            <w:r w:rsidRPr="00F15EBF">
              <w:rPr>
                <w:lang w:eastAsia="en-US"/>
              </w:rPr>
              <w:t>Note 1:</w:t>
            </w:r>
            <w:r w:rsidRPr="00F15EBF">
              <w:rPr>
                <w:lang w:eastAsia="en-US"/>
              </w:rPr>
              <w:tab/>
              <w:t xml:space="preserve">The CORESET#0 Index and the associated CORESET#0 Offset refers to Table 13-1 in TS 38.213 [22]. The value of CORESET#0 Index is signalled in </w:t>
            </w:r>
            <w:proofErr w:type="spellStart"/>
            <w:r w:rsidRPr="00F15EBF">
              <w:rPr>
                <w:lang w:eastAsia="en-US"/>
              </w:rPr>
              <w:t>controlResourceSetZero</w:t>
            </w:r>
            <w:proofErr w:type="spellEnd"/>
            <w:r w:rsidRPr="00F15EBF">
              <w:rPr>
                <w:lang w:eastAsia="en-US"/>
              </w:rPr>
              <w:t xml:space="preserve"> (pdcch-ConfigSIB1) in the MIB. The </w:t>
            </w:r>
            <w:proofErr w:type="spellStart"/>
            <w:r w:rsidRPr="00F15EBF">
              <w:rPr>
                <w:lang w:eastAsia="en-US"/>
              </w:rPr>
              <w:t>offsetToPointA</w:t>
            </w:r>
            <w:proofErr w:type="spellEnd"/>
            <w:r w:rsidRPr="00F15EBF">
              <w:rPr>
                <w:lang w:eastAsia="en-US"/>
              </w:rPr>
              <w:t xml:space="preserve"> IE is expressed in units of resource blocks assuming 15 kHz subcarrier spacing for FR1 and 60 kHz subcarrier spacing for FR2.</w:t>
            </w:r>
          </w:p>
          <w:p w14:paraId="3179F570" w14:textId="77777777" w:rsidR="00A6390C" w:rsidRDefault="00A6390C" w:rsidP="00A6390C">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14:paraId="5E6545E5" w14:textId="77777777" w:rsidR="00027797" w:rsidRDefault="00A6390C" w:rsidP="00027797">
            <w:pPr>
              <w:pStyle w:val="TAN"/>
              <w:ind w:left="881" w:hanging="881"/>
            </w:pPr>
            <w:r w:rsidRPr="00146D7B">
              <w:t>Note 3:</w:t>
            </w:r>
            <w:r>
              <w:tab/>
            </w:r>
            <w:ins w:id="98" w:author="Ojas Choksi" w:date="2021-10-23T17:45:00Z">
              <w:r>
                <w:t>For symmetric CBW combinations</w:t>
              </w:r>
            </w:ins>
            <w:ins w:id="99" w:author="Ojas Choksi" w:date="2021-10-24T07:19:00Z">
              <w:r w:rsidR="00597144">
                <w:t>,</w:t>
              </w:r>
            </w:ins>
            <w:ins w:id="100" w:author="Ojas Choksi" w:date="2021-10-23T17:45:00Z">
              <w:r>
                <w:t xml:space="preserve"> </w:t>
              </w:r>
            </w:ins>
            <w:r w:rsidRPr="00146D7B">
              <w:t xml:space="preserve">Low and Mid test frequencies are specified using Tx-Rx spacing of -101.5 MHz and </w:t>
            </w:r>
            <w:proofErr w:type="gramStart"/>
            <w:r w:rsidRPr="00146D7B">
              <w:t>High test</w:t>
            </w:r>
            <w:proofErr w:type="gramEnd"/>
            <w:r w:rsidRPr="00146D7B">
              <w:t xml:space="preserve"> frequency is specified using Tx-Rx spacing of -120.5 MHz</w:t>
            </w:r>
          </w:p>
          <w:p w14:paraId="2EC99225" w14:textId="136A89E3" w:rsidR="00A6390C" w:rsidRPr="00F15EBF" w:rsidRDefault="00A6390C" w:rsidP="00027797">
            <w:pPr>
              <w:pStyle w:val="TAN"/>
              <w:ind w:left="881" w:hanging="881"/>
              <w:rPr>
                <w:lang w:eastAsia="en-US"/>
              </w:rPr>
            </w:pPr>
            <w:ins w:id="101" w:author="Ojas Choksi" w:date="2021-10-23T17:46:00Z">
              <w:r>
                <w:t>Note 4:</w:t>
              </w:r>
              <w:r>
                <w:tab/>
                <w:t>For asymmetric CBW combination UL=10MHz and DL=5MHz</w:t>
              </w:r>
            </w:ins>
            <w:ins w:id="102" w:author="Ojas Choksi" w:date="2021-10-24T07:19:00Z">
              <w:r w:rsidR="00597144">
                <w:t>,</w:t>
              </w:r>
            </w:ins>
            <w:ins w:id="103" w:author="Ojas Choksi" w:date="2021-10-23T17:46:00Z">
              <w:r>
                <w:t xml:space="preserve"> </w:t>
              </w:r>
              <w:r w:rsidRPr="00146D7B">
                <w:t>Low and Mid test frequencies are specified using Tx-Rx spacing of -10</w:t>
              </w:r>
              <w:r>
                <w:t>4</w:t>
              </w:r>
              <w:r w:rsidRPr="00146D7B">
                <w:t xml:space="preserve"> MHz and High test frequency is specified using Tx-Rx spacing of -1</w:t>
              </w:r>
              <w:r>
                <w:t>18</w:t>
              </w:r>
              <w:r w:rsidRPr="00146D7B">
                <w:t xml:space="preserve"> MHz</w:t>
              </w:r>
              <w:r>
                <w:t>.</w:t>
              </w:r>
            </w:ins>
          </w:p>
        </w:tc>
      </w:tr>
    </w:tbl>
    <w:p w14:paraId="4CFFE433" w14:textId="77777777" w:rsidR="00FC16BF" w:rsidRPr="00FC16BF" w:rsidRDefault="00FC16BF" w:rsidP="00A63262"/>
    <w:p w14:paraId="04767A37" w14:textId="2E75BD67" w:rsidR="00C55E17" w:rsidRDefault="00C55E17" w:rsidP="00C55E17">
      <w:pPr>
        <w:rPr>
          <w:noProof/>
          <w:color w:val="0070C0"/>
          <w:sz w:val="28"/>
          <w:szCs w:val="28"/>
        </w:rPr>
      </w:pPr>
      <w:r w:rsidRPr="007A6BE0">
        <w:rPr>
          <w:noProof/>
          <w:color w:val="0070C0"/>
          <w:sz w:val="28"/>
          <w:szCs w:val="28"/>
        </w:rPr>
        <w:t>&lt;&lt;Unchanged text skipped&gt;&gt;</w:t>
      </w:r>
    </w:p>
    <w:p w14:paraId="75EFE418" w14:textId="77777777" w:rsidR="00CC1FDC" w:rsidRPr="007A6BE0" w:rsidRDefault="00CC1FDC" w:rsidP="00C55E17">
      <w:pPr>
        <w:rPr>
          <w:noProof/>
          <w:color w:val="0070C0"/>
          <w:sz w:val="28"/>
          <w:szCs w:val="28"/>
        </w:rPr>
      </w:pPr>
    </w:p>
    <w:p w14:paraId="722815C9" w14:textId="169B1D56" w:rsidR="00981AFA" w:rsidRDefault="0065702C" w:rsidP="0065702C">
      <w:pPr>
        <w:rPr>
          <w:noProof/>
          <w:color w:val="0070C0"/>
        </w:rPr>
        <w:sectPr w:rsidR="00981AFA" w:rsidSect="00981AFA">
          <w:headerReference w:type="default" r:id="rId19"/>
          <w:footerReference w:type="default" r:id="rId20"/>
          <w:footnotePr>
            <w:numRestart w:val="eachSect"/>
          </w:footnotePr>
          <w:pgSz w:w="16840" w:h="11907" w:orient="landscape" w:code="9"/>
          <w:pgMar w:top="1133" w:right="1133" w:bottom="1133" w:left="1416" w:header="850" w:footer="340" w:gutter="0"/>
          <w:pgNumType w:start="455"/>
          <w:cols w:space="720"/>
          <w:formProt w:val="0"/>
          <w:docGrid w:linePitch="272"/>
        </w:sectPr>
      </w:pPr>
      <w:r>
        <w:rPr>
          <w:noProof/>
          <w:color w:val="0070C0"/>
        </w:rPr>
        <w:t xml:space="preserve">------------------------------------------------------------- </w:t>
      </w:r>
      <w:r w:rsidR="004011FF">
        <w:rPr>
          <w:noProof/>
          <w:color w:val="0070C0"/>
        </w:rPr>
        <w:t>END OF CHANGES</w:t>
      </w:r>
      <w:r>
        <w:rPr>
          <w:noProof/>
          <w:color w:val="0070C0"/>
        </w:rPr>
        <w:t xml:space="preserve"> ------------------------------------------------------</w:t>
      </w:r>
    </w:p>
    <w:p w14:paraId="058CA9EF" w14:textId="45DE09BB" w:rsidR="0065702C" w:rsidRDefault="0065702C" w:rsidP="0065702C">
      <w:pPr>
        <w:rPr>
          <w:noProof/>
          <w:color w:val="0070C0"/>
        </w:rPr>
      </w:pPr>
    </w:p>
    <w:p w14:paraId="7CBF471A" w14:textId="77777777" w:rsidR="004F7EBF" w:rsidRDefault="004F7EBF" w:rsidP="00947A8D">
      <w:pPr>
        <w:rPr>
          <w:noProof/>
          <w:color w:val="0070C0"/>
        </w:rPr>
      </w:pPr>
    </w:p>
    <w:p w14:paraId="0433D204" w14:textId="77777777" w:rsidR="00CC1FDC" w:rsidRDefault="00CC1FDC" w:rsidP="00947A8D">
      <w:pPr>
        <w:rPr>
          <w:noProof/>
          <w:color w:val="0070C0"/>
        </w:r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12ECF" w14:textId="77777777" w:rsidR="00E32F3E" w:rsidRDefault="00E32F3E">
      <w:r>
        <w:separator/>
      </w:r>
    </w:p>
  </w:endnote>
  <w:endnote w:type="continuationSeparator" w:id="0">
    <w:p w14:paraId="50DA120C" w14:textId="77777777" w:rsidR="00E32F3E" w:rsidRDefault="00E32F3E">
      <w:r>
        <w:continuationSeparator/>
      </w:r>
    </w:p>
  </w:endnote>
  <w:endnote w:type="continuationNotice" w:id="1">
    <w:p w14:paraId="065BB162" w14:textId="77777777" w:rsidR="00E32F3E" w:rsidRDefault="00E32F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5E97A" w14:textId="77777777" w:rsidR="00E32F3E" w:rsidRDefault="00E32F3E">
      <w:r>
        <w:separator/>
      </w:r>
    </w:p>
  </w:footnote>
  <w:footnote w:type="continuationSeparator" w:id="0">
    <w:p w14:paraId="574012D7" w14:textId="77777777" w:rsidR="00E32F3E" w:rsidRDefault="00E32F3E">
      <w:r>
        <w:continuationSeparator/>
      </w:r>
    </w:p>
  </w:footnote>
  <w:footnote w:type="continuationNotice" w:id="1">
    <w:p w14:paraId="6735AA04" w14:textId="77777777" w:rsidR="00E32F3E" w:rsidRDefault="00E32F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668C"/>
    <w:rsid w:val="0002760F"/>
    <w:rsid w:val="00027797"/>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0CE"/>
    <w:rsid w:val="00080512"/>
    <w:rsid w:val="000841CD"/>
    <w:rsid w:val="00084213"/>
    <w:rsid w:val="0008558D"/>
    <w:rsid w:val="00085AB0"/>
    <w:rsid w:val="000867AA"/>
    <w:rsid w:val="00086E41"/>
    <w:rsid w:val="0009034A"/>
    <w:rsid w:val="00091758"/>
    <w:rsid w:val="000A2C11"/>
    <w:rsid w:val="000A3109"/>
    <w:rsid w:val="000A3311"/>
    <w:rsid w:val="000A64DB"/>
    <w:rsid w:val="000A7899"/>
    <w:rsid w:val="000A7A4C"/>
    <w:rsid w:val="000B07C9"/>
    <w:rsid w:val="000B14CA"/>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61C"/>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700"/>
    <w:rsid w:val="00130B14"/>
    <w:rsid w:val="00130FB1"/>
    <w:rsid w:val="00134FCB"/>
    <w:rsid w:val="00137AFA"/>
    <w:rsid w:val="00142194"/>
    <w:rsid w:val="00143ED7"/>
    <w:rsid w:val="00144EAB"/>
    <w:rsid w:val="00146D7B"/>
    <w:rsid w:val="00147D5C"/>
    <w:rsid w:val="00153005"/>
    <w:rsid w:val="0015343B"/>
    <w:rsid w:val="001540AA"/>
    <w:rsid w:val="0015416C"/>
    <w:rsid w:val="00154997"/>
    <w:rsid w:val="00154F74"/>
    <w:rsid w:val="00155BD2"/>
    <w:rsid w:val="00155EEE"/>
    <w:rsid w:val="001563CB"/>
    <w:rsid w:val="001571E7"/>
    <w:rsid w:val="0015720F"/>
    <w:rsid w:val="0016569E"/>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12E"/>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129"/>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3DD0"/>
    <w:rsid w:val="00256FBE"/>
    <w:rsid w:val="00262274"/>
    <w:rsid w:val="00266D3E"/>
    <w:rsid w:val="00266F82"/>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3107"/>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1FF"/>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BCB"/>
    <w:rsid w:val="00423D8B"/>
    <w:rsid w:val="00424DD8"/>
    <w:rsid w:val="00425EB1"/>
    <w:rsid w:val="00426231"/>
    <w:rsid w:val="00434957"/>
    <w:rsid w:val="00434A7D"/>
    <w:rsid w:val="00437CAC"/>
    <w:rsid w:val="00440B21"/>
    <w:rsid w:val="0044183C"/>
    <w:rsid w:val="00442A64"/>
    <w:rsid w:val="00445780"/>
    <w:rsid w:val="00445C0A"/>
    <w:rsid w:val="004474D7"/>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7F0"/>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5AED"/>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077B"/>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97144"/>
    <w:rsid w:val="005A065E"/>
    <w:rsid w:val="005A2789"/>
    <w:rsid w:val="005A3DD5"/>
    <w:rsid w:val="005A6F4F"/>
    <w:rsid w:val="005B0017"/>
    <w:rsid w:val="005B1199"/>
    <w:rsid w:val="005B367B"/>
    <w:rsid w:val="005B4E96"/>
    <w:rsid w:val="005B51B1"/>
    <w:rsid w:val="005B6332"/>
    <w:rsid w:val="005B7A76"/>
    <w:rsid w:val="005C095A"/>
    <w:rsid w:val="005C1AF0"/>
    <w:rsid w:val="005C2856"/>
    <w:rsid w:val="005C3B93"/>
    <w:rsid w:val="005C4BEB"/>
    <w:rsid w:val="005C540A"/>
    <w:rsid w:val="005C793E"/>
    <w:rsid w:val="005D06EF"/>
    <w:rsid w:val="005D0DB6"/>
    <w:rsid w:val="005D19E1"/>
    <w:rsid w:val="005D1FCE"/>
    <w:rsid w:val="005D2CD8"/>
    <w:rsid w:val="005D2E01"/>
    <w:rsid w:val="005D6A74"/>
    <w:rsid w:val="005E00F2"/>
    <w:rsid w:val="005E015E"/>
    <w:rsid w:val="005E0E3C"/>
    <w:rsid w:val="005E1011"/>
    <w:rsid w:val="005E26F9"/>
    <w:rsid w:val="005E3801"/>
    <w:rsid w:val="005E3908"/>
    <w:rsid w:val="005E4B94"/>
    <w:rsid w:val="005E726A"/>
    <w:rsid w:val="005F025B"/>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17DC3"/>
    <w:rsid w:val="006200B2"/>
    <w:rsid w:val="0062283C"/>
    <w:rsid w:val="006239CF"/>
    <w:rsid w:val="00624888"/>
    <w:rsid w:val="006257FD"/>
    <w:rsid w:val="006258A1"/>
    <w:rsid w:val="00626EF0"/>
    <w:rsid w:val="00630662"/>
    <w:rsid w:val="00630D88"/>
    <w:rsid w:val="00630E42"/>
    <w:rsid w:val="00633590"/>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6E7D"/>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59E2"/>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B42"/>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5491"/>
    <w:rsid w:val="008969B8"/>
    <w:rsid w:val="008A10F9"/>
    <w:rsid w:val="008A15BE"/>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B2C"/>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1D3D"/>
    <w:rsid w:val="009C5CC0"/>
    <w:rsid w:val="009C7319"/>
    <w:rsid w:val="009D2E7A"/>
    <w:rsid w:val="009D2F72"/>
    <w:rsid w:val="009D3AD9"/>
    <w:rsid w:val="009D641C"/>
    <w:rsid w:val="009D6FB1"/>
    <w:rsid w:val="009D7F3F"/>
    <w:rsid w:val="009E0889"/>
    <w:rsid w:val="009E3D0D"/>
    <w:rsid w:val="009E6F88"/>
    <w:rsid w:val="009F157C"/>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09A1"/>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262"/>
    <w:rsid w:val="00A6388D"/>
    <w:rsid w:val="00A6390C"/>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96B36"/>
    <w:rsid w:val="00AA2382"/>
    <w:rsid w:val="00AA31F0"/>
    <w:rsid w:val="00AA3362"/>
    <w:rsid w:val="00AA3FBA"/>
    <w:rsid w:val="00AA6631"/>
    <w:rsid w:val="00AA6B12"/>
    <w:rsid w:val="00AA7A71"/>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2D7E"/>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82A"/>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3D54"/>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6F0A"/>
    <w:rsid w:val="00BB705B"/>
    <w:rsid w:val="00BC0DB4"/>
    <w:rsid w:val="00BC0F7D"/>
    <w:rsid w:val="00BC2E72"/>
    <w:rsid w:val="00BC352F"/>
    <w:rsid w:val="00BC3782"/>
    <w:rsid w:val="00BC43E8"/>
    <w:rsid w:val="00BC524B"/>
    <w:rsid w:val="00BC592E"/>
    <w:rsid w:val="00BD00D8"/>
    <w:rsid w:val="00BD156A"/>
    <w:rsid w:val="00BD3573"/>
    <w:rsid w:val="00BD44EA"/>
    <w:rsid w:val="00BD639A"/>
    <w:rsid w:val="00BD6561"/>
    <w:rsid w:val="00BD6AE5"/>
    <w:rsid w:val="00BD78D3"/>
    <w:rsid w:val="00BE14DF"/>
    <w:rsid w:val="00BE1AB9"/>
    <w:rsid w:val="00BE2F3A"/>
    <w:rsid w:val="00BE3A4C"/>
    <w:rsid w:val="00BE3F97"/>
    <w:rsid w:val="00BE44B5"/>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418"/>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655"/>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37337"/>
    <w:rsid w:val="00D4529C"/>
    <w:rsid w:val="00D459ED"/>
    <w:rsid w:val="00D46660"/>
    <w:rsid w:val="00D50394"/>
    <w:rsid w:val="00D50578"/>
    <w:rsid w:val="00D5124F"/>
    <w:rsid w:val="00D52C8C"/>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12F"/>
    <w:rsid w:val="00E1567F"/>
    <w:rsid w:val="00E168DA"/>
    <w:rsid w:val="00E22647"/>
    <w:rsid w:val="00E24E90"/>
    <w:rsid w:val="00E265CB"/>
    <w:rsid w:val="00E26923"/>
    <w:rsid w:val="00E26EDD"/>
    <w:rsid w:val="00E3002B"/>
    <w:rsid w:val="00E31CD2"/>
    <w:rsid w:val="00E31DC3"/>
    <w:rsid w:val="00E32F3E"/>
    <w:rsid w:val="00E33E6B"/>
    <w:rsid w:val="00E34A0D"/>
    <w:rsid w:val="00E351CD"/>
    <w:rsid w:val="00E4139C"/>
    <w:rsid w:val="00E41F58"/>
    <w:rsid w:val="00E42743"/>
    <w:rsid w:val="00E450BB"/>
    <w:rsid w:val="00E53FC4"/>
    <w:rsid w:val="00E54251"/>
    <w:rsid w:val="00E55F49"/>
    <w:rsid w:val="00E57619"/>
    <w:rsid w:val="00E6020B"/>
    <w:rsid w:val="00E6183B"/>
    <w:rsid w:val="00E671EC"/>
    <w:rsid w:val="00E734A2"/>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7C8"/>
    <w:rsid w:val="00EF3989"/>
    <w:rsid w:val="00EF39F7"/>
    <w:rsid w:val="00EF6650"/>
    <w:rsid w:val="00F015F8"/>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15F6"/>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797"/>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16BF"/>
    <w:rsid w:val="00FC3A6B"/>
    <w:rsid w:val="00FC4659"/>
    <w:rsid w:val="00FD19C7"/>
    <w:rsid w:val="00FD2013"/>
    <w:rsid w:val="00FD40E1"/>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10</TotalTime>
  <Pages>5</Pages>
  <Words>711</Words>
  <Characters>4058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6</cp:revision>
  <dcterms:created xsi:type="dcterms:W3CDTF">2021-10-23T21:47:00Z</dcterms:created>
  <dcterms:modified xsi:type="dcterms:W3CDTF">2021-10-26T13:08:00Z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